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6CB85" w14:textId="3BD3CEB9" w:rsidR="00311B0C" w:rsidRPr="008702D4" w:rsidRDefault="00311B0C" w:rsidP="00311B0C">
      <w:pPr>
        <w:pStyle w:val="3GPPHeader"/>
        <w:spacing w:after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3GPP TSG-RAN WG3 Meeting #121bis-e</w:t>
      </w: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ab/>
        <w:t>R3-23</w:t>
      </w:r>
      <w:r>
        <w:rPr>
          <w:rFonts w:ascii="Arial" w:eastAsiaTheme="minorEastAsia" w:hAnsi="Arial" w:cs="Arial"/>
          <w:bCs/>
          <w:sz w:val="20"/>
          <w:szCs w:val="20"/>
          <w:lang w:val="en-GB" w:eastAsia="en-US"/>
        </w:rPr>
        <w:t>5718</w:t>
      </w:r>
    </w:p>
    <w:p w14:paraId="5DCA6A4E" w14:textId="77777777" w:rsidR="00311B0C" w:rsidRDefault="00311B0C" w:rsidP="00311B0C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Xiamen, China, 09 – 13 October 2023</w:t>
      </w:r>
    </w:p>
    <w:p w14:paraId="0F27C056" w14:textId="77777777" w:rsidR="009273AD" w:rsidRPr="00BE693D" w:rsidRDefault="009273AD" w:rsidP="009273AD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30A62C9" w14:textId="77777777" w:rsidR="009273AD" w:rsidRPr="00BE693D" w:rsidRDefault="009273AD" w:rsidP="009273AD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21.2</w:t>
      </w:r>
    </w:p>
    <w:p w14:paraId="407C6DB2" w14:textId="77777777" w:rsidR="009273AD" w:rsidRPr="00BE693D" w:rsidRDefault="009273AD" w:rsidP="009273AD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Moderator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(Ericsson)</w:t>
      </w:r>
    </w:p>
    <w:p w14:paraId="008913BF" w14:textId="77777777" w:rsidR="009273AD" w:rsidRPr="00BE693D" w:rsidRDefault="009273AD" w:rsidP="009273AD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eRedCap offline</w:t>
      </w:r>
    </w:p>
    <w:p w14:paraId="25C734D8" w14:textId="77777777" w:rsidR="009273AD" w:rsidRPr="00BE693D" w:rsidRDefault="009273AD" w:rsidP="009273AD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BE693D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Other </w:t>
      </w:r>
    </w:p>
    <w:p w14:paraId="356E7939" w14:textId="77777777" w:rsidR="009273AD" w:rsidRPr="00BE693D" w:rsidRDefault="009273AD" w:rsidP="009273AD">
      <w:pPr>
        <w:pStyle w:val="Heading1"/>
        <w:numPr>
          <w:ilvl w:val="0"/>
          <w:numId w:val="2"/>
        </w:numPr>
        <w:rPr>
          <w:lang w:val="en-GB"/>
        </w:rPr>
      </w:pPr>
      <w:r w:rsidRPr="00BE693D">
        <w:rPr>
          <w:lang w:val="en-GB"/>
        </w:rPr>
        <w:t>Introduction</w:t>
      </w:r>
    </w:p>
    <w:p w14:paraId="6A2D4371" w14:textId="77777777" w:rsidR="009273AD" w:rsidRPr="00BE693D" w:rsidRDefault="009273AD" w:rsidP="009273AD">
      <w:pPr>
        <w:rPr>
          <w:lang w:val="en-GB"/>
        </w:rPr>
      </w:pPr>
      <w:r w:rsidRPr="00BE693D">
        <w:rPr>
          <w:lang w:val="en-GB"/>
        </w:rPr>
        <w:t xml:space="preserve">This is the summary document for the following come back:    </w:t>
      </w:r>
    </w:p>
    <w:p w14:paraId="213E8FF6" w14:textId="77777777" w:rsidR="0099785D" w:rsidRDefault="0099785D" w:rsidP="0099785D">
      <w:pPr>
        <w:widowControl w:val="0"/>
        <w:ind w:left="144" w:hanging="144"/>
        <w:rPr>
          <w:rFonts w:ascii="Calibri" w:hAnsi="Calibri" w:cs="Calibri"/>
          <w:color w:val="FF00FF"/>
          <w:sz w:val="18"/>
        </w:rPr>
      </w:pPr>
      <w:r>
        <w:rPr>
          <w:rFonts w:ascii="Calibri" w:hAnsi="Calibri" w:cs="Calibri"/>
          <w:color w:val="FF00FF"/>
          <w:sz w:val="18"/>
        </w:rPr>
        <w:t>CB: # R18eRedcap</w:t>
      </w:r>
    </w:p>
    <w:p w14:paraId="7825A722" w14:textId="77777777" w:rsidR="0099785D" w:rsidRDefault="0099785D" w:rsidP="0099785D">
      <w:pPr>
        <w:widowControl w:val="0"/>
        <w:ind w:left="144" w:hanging="144"/>
        <w:rPr>
          <w:rFonts w:ascii="Calibri" w:hAnsi="Calibri" w:cs="Calibri"/>
          <w:color w:val="FF00FF"/>
          <w:sz w:val="18"/>
        </w:rPr>
      </w:pPr>
      <w:r>
        <w:rPr>
          <w:rFonts w:ascii="Calibri" w:hAnsi="Calibri" w:cs="Calibri"/>
          <w:color w:val="FF00FF"/>
          <w:sz w:val="18"/>
        </w:rPr>
        <w:t>- Focus on reply LS to SA2 first as mentioned above</w:t>
      </w:r>
    </w:p>
    <w:p w14:paraId="5789AA3A" w14:textId="77777777" w:rsidR="0099785D" w:rsidRDefault="0099785D" w:rsidP="0099785D">
      <w:pPr>
        <w:widowControl w:val="0"/>
        <w:ind w:left="144" w:hanging="144"/>
        <w:rPr>
          <w:rFonts w:ascii="Calibri" w:hAnsi="Calibri" w:cs="Calibri"/>
          <w:color w:val="FF00FF"/>
          <w:sz w:val="18"/>
        </w:rPr>
      </w:pPr>
      <w:r>
        <w:rPr>
          <w:rFonts w:ascii="Calibri" w:hAnsi="Calibri" w:cs="Calibri"/>
          <w:color w:val="FF00FF"/>
          <w:sz w:val="18"/>
        </w:rPr>
        <w:t xml:space="preserve">- Work on other stage2/3 open issues </w:t>
      </w:r>
    </w:p>
    <w:p w14:paraId="57545C0B" w14:textId="77777777" w:rsidR="0099785D" w:rsidRDefault="0099785D" w:rsidP="0099785D">
      <w:pPr>
        <w:widowControl w:val="0"/>
        <w:ind w:left="144" w:hanging="144"/>
        <w:rPr>
          <w:rFonts w:ascii="Calibri" w:hAnsi="Calibri" w:cs="Calibri"/>
          <w:color w:val="FF00FF"/>
          <w:sz w:val="18"/>
        </w:rPr>
      </w:pPr>
      <w:r>
        <w:rPr>
          <w:rFonts w:ascii="Calibri" w:hAnsi="Calibri" w:cs="Calibri"/>
          <w:color w:val="FF00FF"/>
          <w:sz w:val="18"/>
        </w:rPr>
        <w:t>- Provide TPs to capture the agreements</w:t>
      </w:r>
    </w:p>
    <w:p w14:paraId="5A5BFE31" w14:textId="77777777" w:rsidR="0099785D" w:rsidRPr="008A3BC5" w:rsidRDefault="0099785D" w:rsidP="0099785D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 w:rsidRPr="008A3BC5">
        <w:rPr>
          <w:rFonts w:ascii="Calibri" w:hAnsi="Calibri" w:cs="Calibri"/>
          <w:color w:val="000000"/>
          <w:sz w:val="18"/>
        </w:rPr>
        <w:t>(</w:t>
      </w:r>
      <w:r>
        <w:rPr>
          <w:rFonts w:ascii="Calibri" w:hAnsi="Calibri" w:cs="Calibri"/>
          <w:color w:val="000000"/>
          <w:sz w:val="18"/>
        </w:rPr>
        <w:t>moderator - E///</w:t>
      </w:r>
      <w:r w:rsidRPr="008A3BC5">
        <w:rPr>
          <w:rFonts w:ascii="Calibri" w:hAnsi="Calibri" w:cs="Calibri"/>
          <w:color w:val="000000"/>
          <w:sz w:val="18"/>
        </w:rPr>
        <w:t>)</w:t>
      </w:r>
    </w:p>
    <w:p w14:paraId="726B9236" w14:textId="77777777" w:rsidR="009273AD" w:rsidRPr="00BE693D" w:rsidRDefault="009273AD" w:rsidP="009273AD">
      <w:pPr>
        <w:pStyle w:val="Heading1"/>
        <w:numPr>
          <w:ilvl w:val="0"/>
          <w:numId w:val="2"/>
        </w:numPr>
        <w:rPr>
          <w:lang w:val="en-GB"/>
        </w:rPr>
      </w:pPr>
      <w:r w:rsidRPr="00BE693D">
        <w:rPr>
          <w:lang w:val="en-GB"/>
        </w:rPr>
        <w:t>For the Chairman’s Notes</w:t>
      </w:r>
    </w:p>
    <w:p w14:paraId="12612336" w14:textId="4D332F5E" w:rsidR="009C2FCA" w:rsidRDefault="004021C8" w:rsidP="009273AD">
      <w:pPr>
        <w:rPr>
          <w:b/>
          <w:bCs/>
          <w:color w:val="4472C4"/>
          <w:lang w:eastAsia="en-US"/>
        </w:rPr>
      </w:pPr>
      <w:r>
        <w:rPr>
          <w:b/>
          <w:bCs/>
          <w:color w:val="4472C4"/>
          <w:lang w:eastAsia="en-US"/>
        </w:rPr>
        <w:t>The following TPs are</w:t>
      </w:r>
      <w:r w:rsidR="009C2FCA">
        <w:rPr>
          <w:b/>
          <w:bCs/>
          <w:color w:val="4472C4"/>
          <w:lang w:eastAsia="en-US"/>
        </w:rPr>
        <w:t xml:space="preserve"> agreed</w:t>
      </w:r>
    </w:p>
    <w:p w14:paraId="14A8B9F7" w14:textId="333BD210" w:rsidR="009D13B2" w:rsidRPr="009F4BDF" w:rsidRDefault="009D13B2" w:rsidP="009D13B2">
      <w:pPr>
        <w:pStyle w:val="ListParagraph"/>
        <w:numPr>
          <w:ilvl w:val="0"/>
          <w:numId w:val="21"/>
        </w:numPr>
        <w:ind w:firstLineChars="0"/>
        <w:rPr>
          <w:b/>
          <w:bCs/>
          <w:color w:val="00B050"/>
        </w:rPr>
      </w:pPr>
      <w:r w:rsidRPr="009F4BDF">
        <w:rPr>
          <w:b/>
          <w:bCs/>
          <w:color w:val="00B050"/>
        </w:rPr>
        <w:t>R3-23</w:t>
      </w:r>
      <w:r w:rsidR="00AA6EB1" w:rsidRPr="009F4BDF">
        <w:rPr>
          <w:b/>
          <w:bCs/>
          <w:color w:val="00B050"/>
        </w:rPr>
        <w:t>5757</w:t>
      </w:r>
      <w:r w:rsidRPr="009F4BDF">
        <w:rPr>
          <w:b/>
          <w:bCs/>
          <w:color w:val="00B050"/>
        </w:rPr>
        <w:t xml:space="preserve"> TP to NGAP</w:t>
      </w:r>
    </w:p>
    <w:p w14:paraId="4F1DBB23" w14:textId="53766DE3" w:rsidR="009D13B2" w:rsidRPr="009F4BDF" w:rsidRDefault="009D13B2" w:rsidP="009D13B2">
      <w:pPr>
        <w:pStyle w:val="ListParagraph"/>
        <w:numPr>
          <w:ilvl w:val="0"/>
          <w:numId w:val="21"/>
        </w:numPr>
        <w:ind w:firstLineChars="0"/>
        <w:rPr>
          <w:b/>
          <w:bCs/>
          <w:color w:val="00B050"/>
        </w:rPr>
      </w:pPr>
      <w:r w:rsidRPr="009F4BDF">
        <w:rPr>
          <w:b/>
          <w:bCs/>
          <w:color w:val="00B050"/>
        </w:rPr>
        <w:t>R3-23</w:t>
      </w:r>
      <w:r w:rsidR="00AA6EB1" w:rsidRPr="009F4BDF">
        <w:rPr>
          <w:b/>
          <w:bCs/>
          <w:color w:val="00B050"/>
        </w:rPr>
        <w:t>5758</w:t>
      </w:r>
      <w:r w:rsidRPr="009F4BDF">
        <w:rPr>
          <w:b/>
          <w:bCs/>
          <w:color w:val="00B050"/>
        </w:rPr>
        <w:t xml:space="preserve"> TP to XnAP</w:t>
      </w:r>
    </w:p>
    <w:p w14:paraId="6BAA2DC4" w14:textId="0A7A9E33" w:rsidR="009D13B2" w:rsidRPr="009F4BDF" w:rsidRDefault="009D13B2" w:rsidP="009D13B2">
      <w:pPr>
        <w:pStyle w:val="ListParagraph"/>
        <w:numPr>
          <w:ilvl w:val="0"/>
          <w:numId w:val="21"/>
        </w:numPr>
        <w:ind w:firstLineChars="0"/>
        <w:rPr>
          <w:b/>
          <w:bCs/>
          <w:color w:val="00B050"/>
        </w:rPr>
      </w:pPr>
      <w:r w:rsidRPr="009F4BDF">
        <w:rPr>
          <w:b/>
          <w:bCs/>
          <w:color w:val="00B050"/>
        </w:rPr>
        <w:t>R3-23</w:t>
      </w:r>
      <w:r w:rsidR="00AA6EB1" w:rsidRPr="009F4BDF">
        <w:rPr>
          <w:b/>
          <w:bCs/>
          <w:color w:val="00B050"/>
        </w:rPr>
        <w:t xml:space="preserve">5756 </w:t>
      </w:r>
      <w:r w:rsidRPr="009F4BDF">
        <w:rPr>
          <w:b/>
          <w:bCs/>
          <w:color w:val="00B050"/>
        </w:rPr>
        <w:t>TP to F1AP</w:t>
      </w:r>
    </w:p>
    <w:p w14:paraId="6D7BE557" w14:textId="77777777" w:rsidR="009273AD" w:rsidRPr="00BE693D" w:rsidRDefault="009273AD" w:rsidP="009273AD">
      <w:pPr>
        <w:pStyle w:val="Heading1"/>
        <w:numPr>
          <w:ilvl w:val="0"/>
          <w:numId w:val="2"/>
        </w:numPr>
        <w:rPr>
          <w:lang w:val="en-GB"/>
        </w:rPr>
      </w:pPr>
      <w:r w:rsidRPr="00BE693D">
        <w:rPr>
          <w:lang w:val="en-GB"/>
        </w:rPr>
        <w:t>Discussion</w:t>
      </w:r>
    </w:p>
    <w:p w14:paraId="451A2321" w14:textId="7456895F" w:rsidR="009273AD" w:rsidRDefault="009273AD" w:rsidP="009273AD">
      <w:pPr>
        <w:pStyle w:val="Heading2"/>
        <w:rPr>
          <w:lang w:val="en-GB"/>
        </w:rPr>
      </w:pPr>
      <w:r>
        <w:rPr>
          <w:lang w:val="en-GB"/>
        </w:rPr>
        <w:t>Reply LS to SA2/CT4</w:t>
      </w:r>
    </w:p>
    <w:p w14:paraId="374C41C2" w14:textId="60B49DC3" w:rsidR="00515C9A" w:rsidRPr="00FA44CA" w:rsidRDefault="00515C9A" w:rsidP="00515C9A">
      <w:pPr>
        <w:numPr>
          <w:ilvl w:val="0"/>
          <w:numId w:val="16"/>
        </w:numPr>
        <w:overflowPunct w:val="0"/>
        <w:autoSpaceDE w:val="0"/>
        <w:autoSpaceDN w:val="0"/>
        <w:spacing w:before="100" w:beforeAutospacing="1" w:after="180"/>
        <w:rPr>
          <w:rFonts w:eastAsia="Times New Roman"/>
          <w:szCs w:val="22"/>
          <w:lang w:val="en-GB" w:eastAsia="en-US"/>
        </w:rPr>
      </w:pPr>
      <w:r>
        <w:rPr>
          <w:rFonts w:eastAsia="Times New Roman"/>
          <w:b/>
          <w:bCs/>
        </w:rPr>
        <w:t>Opt1:</w:t>
      </w:r>
      <w:r>
        <w:rPr>
          <w:rFonts w:eastAsia="Times New Roman"/>
        </w:rPr>
        <w:t xml:space="preserve"> Do nothing</w:t>
      </w:r>
      <w:r w:rsidR="00C82126">
        <w:rPr>
          <w:rFonts w:eastAsia="Times New Roman"/>
        </w:rPr>
        <w:t>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FA44CA" w14:paraId="45055908" w14:textId="77777777" w:rsidTr="00FA44CA">
        <w:tc>
          <w:tcPr>
            <w:tcW w:w="4508" w:type="dxa"/>
            <w:shd w:val="clear" w:color="auto" w:fill="E7E6E6" w:themeFill="background2"/>
          </w:tcPr>
          <w:p w14:paraId="221C3566" w14:textId="58F7472C" w:rsidR="00FA44CA" w:rsidRPr="00FA44CA" w:rsidRDefault="00FA44CA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Pros</w:t>
            </w:r>
          </w:p>
        </w:tc>
        <w:tc>
          <w:tcPr>
            <w:tcW w:w="4508" w:type="dxa"/>
            <w:shd w:val="clear" w:color="auto" w:fill="E7E6E6" w:themeFill="background2"/>
          </w:tcPr>
          <w:p w14:paraId="2F3951D6" w14:textId="62DABC83" w:rsidR="00FA44CA" w:rsidRPr="00FA44CA" w:rsidRDefault="00FA44CA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Cons</w:t>
            </w:r>
          </w:p>
        </w:tc>
      </w:tr>
      <w:tr w:rsidR="00FA44CA" w14:paraId="6F153FCD" w14:textId="77777777" w:rsidTr="00FA44CA">
        <w:tc>
          <w:tcPr>
            <w:tcW w:w="4508" w:type="dxa"/>
          </w:tcPr>
          <w:p w14:paraId="79355D06" w14:textId="1801142E" w:rsidR="00FA44CA" w:rsidRDefault="00BC2035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No further impacts on CN</w:t>
            </w:r>
          </w:p>
        </w:tc>
        <w:tc>
          <w:tcPr>
            <w:tcW w:w="4508" w:type="dxa"/>
          </w:tcPr>
          <w:p w14:paraId="13047C62" w14:textId="77777777" w:rsidR="00FA44CA" w:rsidRDefault="00FA44CA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MT-SDT is not supported together with long eDRX&gt;10.24 seconds in Rel-18</w:t>
            </w:r>
          </w:p>
          <w:p w14:paraId="4C33DAB6" w14:textId="77777777" w:rsidR="00796CF9" w:rsidRDefault="00796CF9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Nokia: the use case of IoT devices receiving MT-SDT is not big use case</w:t>
            </w:r>
            <w:r w:rsidR="008D1741">
              <w:rPr>
                <w:rFonts w:eastAsia="Times New Roman"/>
                <w:b/>
                <w:bCs/>
              </w:rPr>
              <w:t xml:space="preserve"> – whole optimization might not be critical</w:t>
            </w:r>
          </w:p>
          <w:p w14:paraId="79175F4F" w14:textId="77777777" w:rsidR="00500BA4" w:rsidRDefault="00500BA4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ZTE: suggest to try our best to support this feature</w:t>
            </w:r>
          </w:p>
          <w:p w14:paraId="0F3E9636" w14:textId="4FFF8790" w:rsidR="00CF02D8" w:rsidRPr="00FA44CA" w:rsidRDefault="00CF02D8" w:rsidP="00FA44C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>
              <w:rPr>
                <w:rFonts w:eastAsia="Times New Roman"/>
                <w:b/>
                <w:bCs/>
              </w:rPr>
              <w:t xml:space="preserve">Hw: </w:t>
            </w:r>
            <w:r w:rsidR="004A2AB5">
              <w:rPr>
                <w:rFonts w:eastAsia="Times New Roman"/>
                <w:b/>
                <w:bCs/>
              </w:rPr>
              <w:t>SA2 does not suppo</w:t>
            </w:r>
            <w:r w:rsidR="00A418E3">
              <w:rPr>
                <w:rFonts w:eastAsia="Times New Roman"/>
                <w:b/>
                <w:bCs/>
              </w:rPr>
              <w:t>rt MT-SDT (MO-SDT ye</w:t>
            </w:r>
            <w:r w:rsidR="002B5955">
              <w:rPr>
                <w:rFonts w:eastAsia="Times New Roman"/>
                <w:b/>
                <w:bCs/>
              </w:rPr>
              <w:t>s</w:t>
            </w:r>
            <w:r w:rsidR="00A418E3">
              <w:rPr>
                <w:rFonts w:eastAsia="Times New Roman"/>
                <w:b/>
                <w:bCs/>
              </w:rPr>
              <w:t>)</w:t>
            </w:r>
            <w:r w:rsidR="00B15701">
              <w:rPr>
                <w:rFonts w:eastAsia="Times New Roman"/>
                <w:b/>
                <w:bCs/>
              </w:rPr>
              <w:t>?</w:t>
            </w:r>
            <w:r w:rsidR="001137DD">
              <w:rPr>
                <w:rFonts w:eastAsia="Times New Roman"/>
                <w:b/>
                <w:bCs/>
              </w:rPr>
              <w:t xml:space="preserve"> Nok: no</w:t>
            </w:r>
          </w:p>
        </w:tc>
      </w:tr>
    </w:tbl>
    <w:p w14:paraId="03837EFB" w14:textId="051B9FB0" w:rsidR="00515C9A" w:rsidRPr="002B71A3" w:rsidRDefault="00515C9A" w:rsidP="00515C9A">
      <w:pPr>
        <w:numPr>
          <w:ilvl w:val="0"/>
          <w:numId w:val="16"/>
        </w:numPr>
        <w:overflowPunct w:val="0"/>
        <w:autoSpaceDE w:val="0"/>
        <w:autoSpaceDN w:val="0"/>
        <w:spacing w:before="100" w:beforeAutospacing="1" w:after="180"/>
        <w:rPr>
          <w:rFonts w:eastAsia="Times New Roman"/>
          <w:i/>
          <w:iCs/>
        </w:rPr>
      </w:pPr>
      <w:r>
        <w:rPr>
          <w:rFonts w:eastAsia="Times New Roman"/>
          <w:b/>
          <w:bCs/>
        </w:rPr>
        <w:lastRenderedPageBreak/>
        <w:t>Opt2:</w:t>
      </w:r>
      <w:r>
        <w:rPr>
          <w:rFonts w:eastAsia="Times New Roman"/>
        </w:rPr>
        <w:t xml:space="preserve"> introduce the data size of the first packet of the highest PPI QFI (</w:t>
      </w:r>
      <w:r w:rsidRPr="002B71A3">
        <w:rPr>
          <w:rFonts w:eastAsia="Times New Roman"/>
          <w:i/>
          <w:iCs/>
        </w:rPr>
        <w:t>as communicated in SA2 LS)</w:t>
      </w:r>
      <w:r w:rsidR="009C2FCA">
        <w:rPr>
          <w:rFonts w:eastAsia="Times New Roman"/>
          <w:i/>
          <w:iCs/>
        </w:rPr>
        <w:t xml:space="preserve"> </w:t>
      </w:r>
      <w:r w:rsidR="00C82126">
        <w:rPr>
          <w:rFonts w:eastAsia="Times New Roman"/>
          <w:i/>
          <w:iCs/>
        </w:rPr>
        <w:t>-</w:t>
      </w:r>
      <w:r w:rsidR="00C82126">
        <w:rPr>
          <w:rFonts w:eastAsia="Times New Roman"/>
        </w:rPr>
        <w:t xml:space="preserve"> supported</w:t>
      </w:r>
      <w:r w:rsidR="009C2FCA">
        <w:rPr>
          <w:rFonts w:eastAsia="Times New Roman"/>
        </w:rPr>
        <w:t xml:space="preserve"> by QC and E///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BC2035" w14:paraId="0BFF54C9" w14:textId="77777777" w:rsidTr="00C82693">
        <w:tc>
          <w:tcPr>
            <w:tcW w:w="4508" w:type="dxa"/>
            <w:shd w:val="clear" w:color="auto" w:fill="E7E6E6" w:themeFill="background2"/>
          </w:tcPr>
          <w:p w14:paraId="2AAE8AC3" w14:textId="77777777" w:rsidR="00BC2035" w:rsidRPr="00FA44CA" w:rsidRDefault="00BC203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Pros</w:t>
            </w:r>
          </w:p>
        </w:tc>
        <w:tc>
          <w:tcPr>
            <w:tcW w:w="4508" w:type="dxa"/>
            <w:shd w:val="clear" w:color="auto" w:fill="E7E6E6" w:themeFill="background2"/>
          </w:tcPr>
          <w:p w14:paraId="050E2DCA" w14:textId="77777777" w:rsidR="00BC2035" w:rsidRPr="00FA44CA" w:rsidRDefault="00BC203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Cons</w:t>
            </w:r>
          </w:p>
        </w:tc>
      </w:tr>
      <w:tr w:rsidR="00BC2035" w14:paraId="5311ECCE" w14:textId="77777777" w:rsidTr="00C82693">
        <w:tc>
          <w:tcPr>
            <w:tcW w:w="4508" w:type="dxa"/>
          </w:tcPr>
          <w:p w14:paraId="12EA4591" w14:textId="77777777" w:rsidR="00BC2035" w:rsidRDefault="00BC203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No further impacts on CN</w:t>
            </w:r>
            <w:r w:rsidR="00852433">
              <w:rPr>
                <w:rFonts w:eastAsia="Times New Roman"/>
                <w:szCs w:val="22"/>
                <w:lang w:val="en-GB" w:eastAsia="en-US"/>
              </w:rPr>
              <w:t xml:space="preserve"> – aligned with SA2 consensus</w:t>
            </w:r>
            <w:r w:rsidR="002B71A3">
              <w:rPr>
                <w:rFonts w:eastAsia="Times New Roman"/>
                <w:szCs w:val="22"/>
                <w:lang w:val="en-GB" w:eastAsia="en-US"/>
              </w:rPr>
              <w:t xml:space="preserve">. </w:t>
            </w:r>
          </w:p>
          <w:p w14:paraId="1AEC74CE" w14:textId="77777777" w:rsidR="0031369E" w:rsidRDefault="0031369E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One IE in N2 message</w:t>
            </w:r>
          </w:p>
          <w:p w14:paraId="645BD4B6" w14:textId="77777777" w:rsidR="00EB411D" w:rsidRDefault="00EB411D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Xiaomi: might be useful in some scenario</w:t>
            </w:r>
          </w:p>
          <w:p w14:paraId="5D64518C" w14:textId="67D3FD83" w:rsidR="00455064" w:rsidRDefault="00455064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Nok</w:t>
            </w:r>
            <w:r w:rsidR="009B1BB0">
              <w:rPr>
                <w:rFonts w:eastAsia="Times New Roman"/>
                <w:szCs w:val="22"/>
                <w:lang w:val="en-GB" w:eastAsia="en-US"/>
              </w:rPr>
              <w:t>/Xiaomi</w:t>
            </w:r>
            <w:r>
              <w:rPr>
                <w:rFonts w:eastAsia="Times New Roman"/>
                <w:szCs w:val="22"/>
                <w:lang w:val="en-GB" w:eastAsia="en-US"/>
              </w:rPr>
              <w:t xml:space="preserve">: </w:t>
            </w:r>
            <w:r w:rsidR="000C048D">
              <w:rPr>
                <w:rFonts w:eastAsia="Times New Roman"/>
                <w:szCs w:val="22"/>
                <w:lang w:val="en-GB" w:eastAsia="en-US"/>
              </w:rPr>
              <w:t>limit the SDT anchor relocation to full relocation</w:t>
            </w:r>
          </w:p>
        </w:tc>
        <w:tc>
          <w:tcPr>
            <w:tcW w:w="4508" w:type="dxa"/>
          </w:tcPr>
          <w:p w14:paraId="534E3738" w14:textId="4141A612" w:rsidR="00852433" w:rsidRDefault="00BC203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MT-SDT may always be triggered</w:t>
            </w:r>
            <w:r w:rsidR="00852433">
              <w:rPr>
                <w:rFonts w:eastAsia="Times New Roman"/>
              </w:rPr>
              <w:t xml:space="preserve"> by </w:t>
            </w:r>
            <w:r w:rsidR="006158A2">
              <w:rPr>
                <w:rFonts w:eastAsia="Times New Roman"/>
              </w:rPr>
              <w:t>NG-</w:t>
            </w:r>
            <w:r w:rsidR="00852433">
              <w:rPr>
                <w:rFonts w:eastAsia="Times New Roman"/>
              </w:rPr>
              <w:t>RAN</w:t>
            </w:r>
            <w:r w:rsidR="0031369E">
              <w:rPr>
                <w:rFonts w:eastAsia="Times New Roman"/>
              </w:rPr>
              <w:t>.</w:t>
            </w:r>
          </w:p>
          <w:p w14:paraId="0E534AA8" w14:textId="77777777" w:rsidR="00BC2035" w:rsidRDefault="00852433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 w:rsidRPr="009C2FCA">
              <w:rPr>
                <w:rFonts w:eastAsia="Times New Roman"/>
                <w:b/>
                <w:bCs/>
              </w:rPr>
              <w:t>Is that major issue?</w:t>
            </w:r>
            <w:r w:rsidR="006158A2">
              <w:rPr>
                <w:rFonts w:eastAsia="Times New Roman"/>
              </w:rPr>
              <w:t xml:space="preserve"> </w:t>
            </w:r>
            <w:r w:rsidR="00DF69F9">
              <w:rPr>
                <w:rFonts w:eastAsia="Times New Roman"/>
              </w:rPr>
              <w:t>If further data received, RAN can do normal paging</w:t>
            </w:r>
            <w:r w:rsidR="009C2FCA">
              <w:rPr>
                <w:rFonts w:eastAsia="Times New Roman"/>
              </w:rPr>
              <w:t xml:space="preserve"> and switch to non-SDT</w:t>
            </w:r>
          </w:p>
          <w:p w14:paraId="7A4A34B2" w14:textId="20AE8292" w:rsidR="008B2D41" w:rsidRDefault="00156EFB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Nok</w:t>
            </w:r>
            <w:r w:rsidR="007C0C40">
              <w:rPr>
                <w:rFonts w:eastAsia="Times New Roman"/>
              </w:rPr>
              <w:t>/ZTE</w:t>
            </w:r>
            <w:r w:rsidR="008949BA">
              <w:rPr>
                <w:rFonts w:eastAsia="Times New Roman"/>
              </w:rPr>
              <w:t>/Hw/Xiaomi</w:t>
            </w:r>
            <w:r>
              <w:rPr>
                <w:rFonts w:eastAsia="Times New Roman"/>
              </w:rPr>
              <w:t xml:space="preserve">: </w:t>
            </w:r>
            <w:r w:rsidR="004943C7">
              <w:rPr>
                <w:rFonts w:eastAsia="Times New Roman"/>
              </w:rPr>
              <w:t>not accurate method, if consider non-anchor relocation</w:t>
            </w:r>
            <w:r w:rsidR="007C0C40">
              <w:rPr>
                <w:rFonts w:eastAsia="Times New Roman"/>
              </w:rPr>
              <w:t>,</w:t>
            </w:r>
          </w:p>
          <w:p w14:paraId="7D5B4A5F" w14:textId="3F0920C0" w:rsidR="00BD7F25" w:rsidRDefault="00BD7F2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QC: UPF informs AMF and AMF informs RAN of the highest QFI PPI</w:t>
            </w:r>
          </w:p>
          <w:p w14:paraId="5763395E" w14:textId="497A61F0" w:rsidR="00485F93" w:rsidRDefault="00485F93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Nok: this is a supportive </w:t>
            </w:r>
            <w:r w:rsidR="003E5778">
              <w:rPr>
                <w:rFonts w:eastAsia="Times New Roman"/>
              </w:rPr>
              <w:t>functionality</w:t>
            </w:r>
          </w:p>
          <w:p w14:paraId="5795E228" w14:textId="773E0B7F" w:rsidR="003E5778" w:rsidRDefault="003E5778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Xiaomi: </w:t>
            </w:r>
            <w:r w:rsidR="00830778">
              <w:rPr>
                <w:rFonts w:eastAsia="Times New Roman"/>
              </w:rPr>
              <w:t>anchor gNB when it receives the RAN PAGING REQUEST message can decide anchor relocation</w:t>
            </w:r>
          </w:p>
          <w:p w14:paraId="6C996057" w14:textId="2959EF9D" w:rsidR="007C0C40" w:rsidRPr="00FA44CA" w:rsidRDefault="007C0C40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</w:p>
        </w:tc>
      </w:tr>
    </w:tbl>
    <w:p w14:paraId="66AB0BF1" w14:textId="0B9013BA" w:rsidR="00515C9A" w:rsidRDefault="00515C9A" w:rsidP="00515C9A">
      <w:pPr>
        <w:numPr>
          <w:ilvl w:val="0"/>
          <w:numId w:val="16"/>
        </w:numPr>
        <w:overflowPunct w:val="0"/>
        <w:autoSpaceDE w:val="0"/>
        <w:autoSpaceDN w:val="0"/>
        <w:spacing w:before="100" w:beforeAutospacing="1" w:after="180"/>
        <w:rPr>
          <w:rFonts w:eastAsia="Times New Roman"/>
        </w:rPr>
      </w:pPr>
      <w:r>
        <w:rPr>
          <w:rFonts w:eastAsia="Times New Roman"/>
          <w:b/>
          <w:bCs/>
        </w:rPr>
        <w:t>Opt3:</w:t>
      </w:r>
      <w:r>
        <w:rPr>
          <w:rFonts w:eastAsia="Times New Roman"/>
        </w:rPr>
        <w:t xml:space="preserve"> introduce the list of data size</w:t>
      </w:r>
      <w:r w:rsidR="00C82126">
        <w:rPr>
          <w:rFonts w:eastAsia="Times New Roman"/>
        </w:rPr>
        <w:t>s</w:t>
      </w:r>
      <w:r>
        <w:rPr>
          <w:rFonts w:eastAsia="Times New Roman"/>
        </w:rPr>
        <w:t xml:space="preserve"> per QFI which arrived at the time of eDRX timer expired </w:t>
      </w:r>
      <w:r w:rsidR="00C82126">
        <w:rPr>
          <w:rFonts w:eastAsia="Times New Roman"/>
          <w:i/>
          <w:iCs/>
        </w:rPr>
        <w:t>-</w:t>
      </w:r>
      <w:r w:rsidR="00C82126">
        <w:rPr>
          <w:rFonts w:eastAsia="Times New Roman"/>
        </w:rPr>
        <w:t xml:space="preserve"> supported</w:t>
      </w:r>
      <w:r w:rsidR="009C2FCA">
        <w:rPr>
          <w:rFonts w:eastAsia="Times New Roman"/>
        </w:rPr>
        <w:t xml:space="preserve"> by Nokia/Hw/CATT</w:t>
      </w:r>
      <w:r w:rsidR="00EB411D">
        <w:rPr>
          <w:rFonts w:eastAsia="Times New Roman"/>
        </w:rPr>
        <w:t>/Xiaomi</w:t>
      </w:r>
      <w:r w:rsidR="00C44BE6">
        <w:rPr>
          <w:rFonts w:eastAsia="Times New Roman"/>
        </w:rPr>
        <w:t>/CT</w:t>
      </w:r>
      <w:r w:rsidR="0022319C">
        <w:rPr>
          <w:rFonts w:eastAsia="Times New Roman"/>
        </w:rPr>
        <w:t>/ZTE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852433" w14:paraId="75907472" w14:textId="77777777" w:rsidTr="00C82693">
        <w:tc>
          <w:tcPr>
            <w:tcW w:w="4508" w:type="dxa"/>
            <w:shd w:val="clear" w:color="auto" w:fill="E7E6E6" w:themeFill="background2"/>
          </w:tcPr>
          <w:p w14:paraId="08732FAE" w14:textId="77777777" w:rsidR="00852433" w:rsidRPr="00FA44CA" w:rsidRDefault="00852433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Pros</w:t>
            </w:r>
          </w:p>
        </w:tc>
        <w:tc>
          <w:tcPr>
            <w:tcW w:w="4508" w:type="dxa"/>
            <w:shd w:val="clear" w:color="auto" w:fill="E7E6E6" w:themeFill="background2"/>
          </w:tcPr>
          <w:p w14:paraId="45F8D1AB" w14:textId="77777777" w:rsidR="00852433" w:rsidRPr="00FA44CA" w:rsidRDefault="00852433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Cons</w:t>
            </w:r>
          </w:p>
        </w:tc>
      </w:tr>
      <w:tr w:rsidR="00852433" w14:paraId="240999BD" w14:textId="77777777" w:rsidTr="00C82693">
        <w:tc>
          <w:tcPr>
            <w:tcW w:w="4508" w:type="dxa"/>
          </w:tcPr>
          <w:p w14:paraId="54FFE5B1" w14:textId="77777777" w:rsidR="00852433" w:rsidRDefault="007B00FC" w:rsidP="00E97E9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 w:rsidRPr="007B00FC">
              <w:rPr>
                <w:rFonts w:eastAsia="Times New Roman"/>
                <w:szCs w:val="22"/>
                <w:lang w:val="en-GB" w:eastAsia="en-US"/>
              </w:rPr>
              <w:t xml:space="preserve">NG-RAN </w:t>
            </w:r>
            <w:r w:rsidR="00E97E9A">
              <w:rPr>
                <w:rFonts w:eastAsia="Times New Roman"/>
                <w:szCs w:val="22"/>
                <w:lang w:val="en-GB" w:eastAsia="en-US"/>
              </w:rPr>
              <w:t>has more granular knowledge of total size of SDT and non-SDT QFIs, and decide if it should trigger MT-SDT paging or not.</w:t>
            </w:r>
          </w:p>
          <w:p w14:paraId="41D025C3" w14:textId="4C8AA944" w:rsidR="001E5896" w:rsidRDefault="001E5896" w:rsidP="00E97E9A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</w:p>
        </w:tc>
        <w:tc>
          <w:tcPr>
            <w:tcW w:w="4508" w:type="dxa"/>
          </w:tcPr>
          <w:p w14:paraId="7C52A513" w14:textId="3CB21629" w:rsidR="00852433" w:rsidRDefault="00E97E9A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</w:rPr>
              <w:t>M</w:t>
            </w:r>
            <w:r w:rsidR="00DF69F9">
              <w:rPr>
                <w:rFonts w:eastAsia="Times New Roman"/>
              </w:rPr>
              <w:t>ay have m</w:t>
            </w:r>
            <w:r>
              <w:rPr>
                <w:rFonts w:eastAsia="Times New Roman"/>
              </w:rPr>
              <w:t xml:space="preserve">ajor SA2 impacts – </w:t>
            </w:r>
            <w:r w:rsidR="001E5896">
              <w:rPr>
                <w:rFonts w:eastAsia="Times New Roman"/>
                <w:szCs w:val="22"/>
                <w:lang w:val="en-GB" w:eastAsia="en-US"/>
              </w:rPr>
              <w:t xml:space="preserve">more </w:t>
            </w:r>
            <w:r w:rsidR="000C2881">
              <w:rPr>
                <w:rFonts w:eastAsia="Times New Roman"/>
                <w:szCs w:val="22"/>
                <w:lang w:val="en-GB" w:eastAsia="en-US"/>
              </w:rPr>
              <w:t xml:space="preserve">impacts on NG </w:t>
            </w:r>
            <w:r w:rsidR="001E5896">
              <w:rPr>
                <w:rFonts w:eastAsia="Times New Roman"/>
                <w:szCs w:val="22"/>
                <w:lang w:val="en-GB" w:eastAsia="en-US"/>
              </w:rPr>
              <w:t>signalling</w:t>
            </w:r>
          </w:p>
          <w:p w14:paraId="64F0E2B9" w14:textId="3BFF699E" w:rsidR="000435FD" w:rsidRDefault="000435FD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Having “mixed” multiple QFIs arriving at UPF should be a race condition</w:t>
            </w:r>
            <w:r w:rsidR="008C6E89">
              <w:rPr>
                <w:rFonts w:eastAsia="Times New Roman"/>
              </w:rPr>
              <w:t>?</w:t>
            </w:r>
          </w:p>
          <w:p w14:paraId="3B7F0C76" w14:textId="39EA73A6" w:rsidR="000526C5" w:rsidRDefault="000526C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>Hw</w:t>
            </w:r>
            <w:r w:rsidR="00BF0AB0">
              <w:rPr>
                <w:rFonts w:eastAsia="Times New Roman"/>
              </w:rPr>
              <w:t>/ZTE</w:t>
            </w:r>
            <w:r>
              <w:rPr>
                <w:rFonts w:eastAsia="Times New Roman"/>
              </w:rPr>
              <w:t>: ask SA2 if they can support Opt2, otherwise</w:t>
            </w:r>
            <w:r w:rsidR="00A7509C">
              <w:rPr>
                <w:rFonts w:eastAsia="Times New Roman"/>
              </w:rPr>
              <w:t xml:space="preserve"> opt1 for this release</w:t>
            </w:r>
          </w:p>
          <w:p w14:paraId="28DF92A5" w14:textId="5C305415" w:rsidR="00112F05" w:rsidRPr="00FA44CA" w:rsidRDefault="00112F0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>
              <w:rPr>
                <w:rFonts w:eastAsia="Times New Roman"/>
                <w:b/>
                <w:bCs/>
              </w:rPr>
              <w:t xml:space="preserve">What happens if non-SDT QFI </w:t>
            </w:r>
            <w:r w:rsidR="008C6E89">
              <w:rPr>
                <w:rFonts w:eastAsia="Times New Roman"/>
                <w:b/>
                <w:bCs/>
              </w:rPr>
              <w:t xml:space="preserve">is </w:t>
            </w:r>
            <w:r>
              <w:rPr>
                <w:rFonts w:eastAsia="Times New Roman"/>
                <w:b/>
                <w:bCs/>
              </w:rPr>
              <w:t>received and small data size?</w:t>
            </w:r>
          </w:p>
        </w:tc>
      </w:tr>
    </w:tbl>
    <w:p w14:paraId="4AF6158F" w14:textId="57FD14FA" w:rsidR="00515C9A" w:rsidRDefault="00515C9A" w:rsidP="00515C9A">
      <w:pPr>
        <w:numPr>
          <w:ilvl w:val="0"/>
          <w:numId w:val="16"/>
        </w:numPr>
        <w:overflowPunct w:val="0"/>
        <w:autoSpaceDE w:val="0"/>
        <w:autoSpaceDN w:val="0"/>
        <w:spacing w:before="100" w:beforeAutospacing="1" w:after="180"/>
        <w:rPr>
          <w:rFonts w:eastAsia="Times New Roman"/>
        </w:rPr>
      </w:pPr>
      <w:r>
        <w:rPr>
          <w:rFonts w:eastAsia="Times New Roman"/>
          <w:b/>
          <w:bCs/>
        </w:rPr>
        <w:t>Opt4:</w:t>
      </w:r>
      <w:r>
        <w:rPr>
          <w:rFonts w:eastAsia="Times New Roman"/>
        </w:rPr>
        <w:t xml:space="preserve"> introduce the total data size of packets which arrived at the time of eDRX timer expired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341B6F" w14:paraId="1FE85BD3" w14:textId="77777777" w:rsidTr="00C82693">
        <w:tc>
          <w:tcPr>
            <w:tcW w:w="4508" w:type="dxa"/>
            <w:shd w:val="clear" w:color="auto" w:fill="E7E6E6" w:themeFill="background2"/>
          </w:tcPr>
          <w:p w14:paraId="1CA87E97" w14:textId="77777777" w:rsidR="00341B6F" w:rsidRPr="00FA44CA" w:rsidRDefault="00341B6F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Pros</w:t>
            </w:r>
          </w:p>
        </w:tc>
        <w:tc>
          <w:tcPr>
            <w:tcW w:w="4508" w:type="dxa"/>
            <w:shd w:val="clear" w:color="auto" w:fill="E7E6E6" w:themeFill="background2"/>
          </w:tcPr>
          <w:p w14:paraId="070D2F9D" w14:textId="77777777" w:rsidR="00341B6F" w:rsidRPr="00FA44CA" w:rsidRDefault="00341B6F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FA44CA">
              <w:rPr>
                <w:rFonts w:eastAsia="Times New Roman"/>
                <w:b/>
                <w:bCs/>
                <w:szCs w:val="22"/>
                <w:lang w:val="en-GB" w:eastAsia="en-US"/>
              </w:rPr>
              <w:t>Cons</w:t>
            </w:r>
          </w:p>
        </w:tc>
      </w:tr>
      <w:tr w:rsidR="00341B6F" w14:paraId="6F2DEDE2" w14:textId="77777777" w:rsidTr="00C82693">
        <w:tc>
          <w:tcPr>
            <w:tcW w:w="4508" w:type="dxa"/>
          </w:tcPr>
          <w:p w14:paraId="30177390" w14:textId="048B5316" w:rsidR="00341B6F" w:rsidRDefault="00DC3B75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szCs w:val="22"/>
                <w:lang w:val="en-GB" w:eastAsia="en-US"/>
              </w:rPr>
            </w:pPr>
            <w:r>
              <w:rPr>
                <w:rFonts w:eastAsia="Times New Roman"/>
                <w:szCs w:val="22"/>
                <w:lang w:val="en-GB" w:eastAsia="en-US"/>
              </w:rPr>
              <w:t>One QFI one data size</w:t>
            </w:r>
          </w:p>
        </w:tc>
        <w:tc>
          <w:tcPr>
            <w:tcW w:w="4508" w:type="dxa"/>
          </w:tcPr>
          <w:p w14:paraId="206FB451" w14:textId="77777777" w:rsidR="00341B6F" w:rsidRDefault="006F4341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Has </w:t>
            </w:r>
            <w:r w:rsidR="00DC3B75">
              <w:rPr>
                <w:rFonts w:eastAsia="Times New Roman"/>
              </w:rPr>
              <w:t>CT4 impacts, new capability at UPF to accumulate the data, more impacts may be needed</w:t>
            </w:r>
            <w:r w:rsidR="000E6037">
              <w:rPr>
                <w:rFonts w:eastAsia="Times New Roman"/>
              </w:rPr>
              <w:t>/checked by other groups</w:t>
            </w:r>
          </w:p>
          <w:p w14:paraId="0EB920D9" w14:textId="570660BA" w:rsidR="00A945AC" w:rsidRPr="00FA44CA" w:rsidRDefault="00A945AC" w:rsidP="00C82693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>
              <w:rPr>
                <w:rFonts w:eastAsia="Times New Roman"/>
                <w:b/>
                <w:bCs/>
              </w:rPr>
              <w:t>Nok: to eliminate</w:t>
            </w:r>
          </w:p>
        </w:tc>
      </w:tr>
    </w:tbl>
    <w:p w14:paraId="5B8A54E5" w14:textId="77777777" w:rsidR="009273AD" w:rsidRDefault="009273AD" w:rsidP="009273AD">
      <w:pPr>
        <w:rPr>
          <w:lang w:val="en-GB"/>
        </w:rPr>
      </w:pPr>
    </w:p>
    <w:p w14:paraId="57516DA1" w14:textId="77777777" w:rsidR="0095045C" w:rsidRDefault="000E6037" w:rsidP="009273AD">
      <w:pPr>
        <w:rPr>
          <w:lang w:val="en-GB"/>
        </w:rPr>
      </w:pPr>
      <w:r w:rsidRPr="00BD083E">
        <w:rPr>
          <w:highlight w:val="yellow"/>
          <w:lang w:val="en-GB"/>
        </w:rPr>
        <w:t>Ranking:</w:t>
      </w:r>
      <w:r>
        <w:rPr>
          <w:lang w:val="en-GB"/>
        </w:rPr>
        <w:t xml:space="preserve"> </w:t>
      </w:r>
      <w:r w:rsidR="000F0FC1">
        <w:rPr>
          <w:lang w:val="en-GB"/>
        </w:rPr>
        <w:t xml:space="preserve">Opt </w:t>
      </w:r>
      <w:r w:rsidR="00246C14">
        <w:rPr>
          <w:lang w:val="en-GB"/>
        </w:rPr>
        <w:t xml:space="preserve">3 </w:t>
      </w:r>
      <w:r w:rsidR="00EE144D">
        <w:rPr>
          <w:lang w:val="en-GB"/>
        </w:rPr>
        <w:t xml:space="preserve">is preferred </w:t>
      </w:r>
    </w:p>
    <w:p w14:paraId="1D70C3C7" w14:textId="1E90C195" w:rsidR="0001693F" w:rsidRDefault="0095045C" w:rsidP="009273AD">
      <w:pPr>
        <w:rPr>
          <w:lang w:val="en-GB"/>
        </w:rPr>
      </w:pPr>
      <w:r>
        <w:rPr>
          <w:lang w:val="en-GB"/>
        </w:rPr>
        <w:lastRenderedPageBreak/>
        <w:t>RAN3 will question CT4</w:t>
      </w:r>
      <w:r w:rsidR="00214CEC">
        <w:rPr>
          <w:lang w:val="en-GB"/>
        </w:rPr>
        <w:t xml:space="preserve"> and SA2</w:t>
      </w:r>
      <w:r>
        <w:rPr>
          <w:lang w:val="en-GB"/>
        </w:rPr>
        <w:t xml:space="preserve"> on the feasibility</w:t>
      </w:r>
      <w:r w:rsidR="00D97CE0">
        <w:rPr>
          <w:lang w:val="en-GB"/>
        </w:rPr>
        <w:t xml:space="preserve"> of reporting the data size per QFI </w:t>
      </w:r>
      <w:r w:rsidR="00031B6C">
        <w:rPr>
          <w:lang w:val="en-GB"/>
        </w:rPr>
        <w:t xml:space="preserve">at the end of the </w:t>
      </w:r>
      <w:r w:rsidR="0056680E">
        <w:rPr>
          <w:lang w:val="en-GB"/>
        </w:rPr>
        <w:t xml:space="preserve">long </w:t>
      </w:r>
      <w:r w:rsidR="004B33E7">
        <w:rPr>
          <w:lang w:val="en-GB"/>
        </w:rPr>
        <w:t>eDRX cycle</w:t>
      </w:r>
      <w:r w:rsidR="00031B6C">
        <w:rPr>
          <w:lang w:val="en-GB"/>
        </w:rPr>
        <w:t xml:space="preserve"> </w:t>
      </w:r>
      <w:r w:rsidR="00BA4D24">
        <w:rPr>
          <w:lang w:val="en-GB"/>
        </w:rPr>
        <w:t>in the RAN PAGING REQUEST message</w:t>
      </w:r>
      <w:r w:rsidR="00D97CE0">
        <w:rPr>
          <w:lang w:val="en-GB"/>
        </w:rPr>
        <w:t xml:space="preserve"> (opt 3)</w:t>
      </w:r>
      <w:r w:rsidR="005A1BFB">
        <w:rPr>
          <w:lang w:val="en-GB"/>
        </w:rPr>
        <w:t>.</w:t>
      </w:r>
      <w:r w:rsidR="00FB3213">
        <w:rPr>
          <w:lang w:val="en-GB"/>
        </w:rPr>
        <w:t xml:space="preserve"> </w:t>
      </w:r>
      <w:r w:rsidR="005A1BFB">
        <w:rPr>
          <w:lang w:val="en-GB"/>
        </w:rPr>
        <w:t xml:space="preserve">In case </w:t>
      </w:r>
      <w:r w:rsidR="00D97CE0">
        <w:rPr>
          <w:lang w:val="en-GB"/>
        </w:rPr>
        <w:t xml:space="preserve">this is </w:t>
      </w:r>
      <w:r w:rsidR="00297F8B">
        <w:rPr>
          <w:lang w:val="en-GB"/>
        </w:rPr>
        <w:t>not</w:t>
      </w:r>
      <w:r w:rsidR="00FC094E">
        <w:rPr>
          <w:lang w:val="en-GB"/>
        </w:rPr>
        <w:t xml:space="preserve"> possible</w:t>
      </w:r>
      <w:r w:rsidR="003E3993">
        <w:rPr>
          <w:lang w:val="en-GB"/>
        </w:rPr>
        <w:t xml:space="preserve">, mention that RAN3 will consider </w:t>
      </w:r>
      <w:r w:rsidR="0001693F">
        <w:rPr>
          <w:lang w:val="en-GB"/>
        </w:rPr>
        <w:t xml:space="preserve">less optimized </w:t>
      </w:r>
      <w:r w:rsidR="00207251">
        <w:rPr>
          <w:lang w:val="en-GB"/>
        </w:rPr>
        <w:t>alternatives</w:t>
      </w:r>
      <w:r w:rsidR="0001693F">
        <w:rPr>
          <w:lang w:val="en-GB"/>
        </w:rPr>
        <w:t>.</w:t>
      </w:r>
    </w:p>
    <w:p w14:paraId="31943783" w14:textId="7723BAED" w:rsidR="000E6037" w:rsidRDefault="0001693F" w:rsidP="009273AD">
      <w:pPr>
        <w:rPr>
          <w:lang w:val="en-GB"/>
        </w:rPr>
      </w:pPr>
      <w:r>
        <w:rPr>
          <w:lang w:val="en-GB"/>
        </w:rPr>
        <w:t xml:space="preserve">Alternatives: </w:t>
      </w:r>
      <w:r w:rsidR="00207251">
        <w:rPr>
          <w:lang w:val="en-GB"/>
        </w:rPr>
        <w:t xml:space="preserve">Do nothing, proceed with SA2 </w:t>
      </w:r>
      <w:r w:rsidR="00ED47D3">
        <w:rPr>
          <w:lang w:val="en-GB"/>
        </w:rPr>
        <w:t xml:space="preserve">size of first DL packet, and add limitation to </w:t>
      </w:r>
      <w:r w:rsidR="00752ADD">
        <w:rPr>
          <w:lang w:val="en-GB"/>
        </w:rPr>
        <w:t xml:space="preserve">always perform </w:t>
      </w:r>
      <w:r w:rsidR="00ED47D3">
        <w:rPr>
          <w:lang w:val="en-GB"/>
        </w:rPr>
        <w:t xml:space="preserve">anchor </w:t>
      </w:r>
      <w:r>
        <w:rPr>
          <w:lang w:val="en-GB"/>
        </w:rPr>
        <w:t>relocation.</w:t>
      </w:r>
    </w:p>
    <w:p w14:paraId="1CEA0FD3" w14:textId="5D7F7C9B" w:rsidR="00DC3B75" w:rsidRDefault="001C05E5" w:rsidP="009273AD">
      <w:pPr>
        <w:rPr>
          <w:lang w:val="en-GB"/>
        </w:rPr>
      </w:pPr>
      <w:r>
        <w:rPr>
          <w:lang w:val="en-GB"/>
        </w:rPr>
        <w:t>Proposed way forward:</w:t>
      </w:r>
    </w:p>
    <w:p w14:paraId="6BE58E91" w14:textId="6454CC26" w:rsidR="008C684A" w:rsidRPr="00180A4E" w:rsidRDefault="00180A4E" w:rsidP="00180A4E">
      <w:pPr>
        <w:pStyle w:val="ListParagraph"/>
        <w:numPr>
          <w:ilvl w:val="0"/>
          <w:numId w:val="17"/>
        </w:numPr>
        <w:ind w:firstLineChars="0"/>
      </w:pPr>
      <w:r>
        <w:t xml:space="preserve">Agree: </w:t>
      </w:r>
      <w:r w:rsidRPr="00BA386D">
        <w:rPr>
          <w:rFonts w:eastAsia="MS Mincho" w:hint="eastAsia"/>
          <w:b/>
          <w:bCs/>
          <w:lang w:eastAsia="ja-JP"/>
        </w:rPr>
        <w:t>AMF need</w:t>
      </w:r>
      <w:r w:rsidR="00E51724">
        <w:rPr>
          <w:rFonts w:eastAsia="MS Mincho"/>
          <w:b/>
          <w:bCs/>
          <w:lang w:eastAsia="ja-JP"/>
        </w:rPr>
        <w:t>s</w:t>
      </w:r>
      <w:r w:rsidRPr="00BA386D">
        <w:rPr>
          <w:rFonts w:eastAsia="MS Mincho" w:hint="eastAsia"/>
          <w:b/>
          <w:bCs/>
          <w:lang w:eastAsia="ja-JP"/>
        </w:rPr>
        <w:t xml:space="preserve"> </w:t>
      </w:r>
      <w:r w:rsidRPr="0076257E">
        <w:rPr>
          <w:rFonts w:eastAsia="MS Mincho" w:hint="eastAsia"/>
          <w:b/>
          <w:bCs/>
          <w:u w:val="single"/>
          <w:lang w:eastAsia="ja-JP"/>
        </w:rPr>
        <w:t>not</w:t>
      </w:r>
      <w:r w:rsidRPr="00BA386D">
        <w:rPr>
          <w:rFonts w:eastAsia="MS Mincho" w:hint="eastAsia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 xml:space="preserve">to </w:t>
      </w:r>
      <w:r w:rsidRPr="00BA386D">
        <w:rPr>
          <w:rFonts w:eastAsia="MS Mincho" w:hint="eastAsia"/>
          <w:b/>
          <w:bCs/>
          <w:lang w:eastAsia="ja-JP"/>
        </w:rPr>
        <w:t>be made aware of the SDT configuration for PDU session in NGAP MT COMMUNICATION HANDLING REQUEST.</w:t>
      </w:r>
    </w:p>
    <w:p w14:paraId="625450F5" w14:textId="5CFACC9C" w:rsidR="006934BD" w:rsidRDefault="00EE02E2" w:rsidP="00EE02E2">
      <w:pPr>
        <w:pStyle w:val="ListParagraph"/>
        <w:numPr>
          <w:ilvl w:val="0"/>
          <w:numId w:val="17"/>
        </w:numPr>
        <w:ind w:firstLineChars="0"/>
      </w:pPr>
      <w:r>
        <w:t xml:space="preserve">If Opt 2 </w:t>
      </w:r>
      <w:r w:rsidR="00BA0684">
        <w:t xml:space="preserve">(SA2) </w:t>
      </w:r>
      <w:r>
        <w:t>is not agreeable, ask CT4 for clarification</w:t>
      </w:r>
      <w:r w:rsidR="00BA0A10">
        <w:t xml:space="preserve"> how is the</w:t>
      </w:r>
      <w:r w:rsidR="006934BD">
        <w:t xml:space="preserve"> </w:t>
      </w:r>
      <w:r w:rsidR="006934BD" w:rsidRPr="00AE1BD5">
        <w:rPr>
          <w:highlight w:val="yellow"/>
        </w:rPr>
        <w:t>data size</w:t>
      </w:r>
      <w:r w:rsidR="006934BD">
        <w:t xml:space="preserve"> </w:t>
      </w:r>
      <w:r w:rsidR="00BA0684">
        <w:t xml:space="preserve">mentioned in their LS </w:t>
      </w:r>
      <w:r w:rsidR="008C6E89">
        <w:t xml:space="preserve">is </w:t>
      </w:r>
      <w:r w:rsidR="006934BD">
        <w:t>reported</w:t>
      </w:r>
      <w:r w:rsidR="00AE1BD5">
        <w:t xml:space="preserve">, </w:t>
      </w:r>
      <w:r w:rsidR="00AE1BD5" w:rsidRPr="008C6E89">
        <w:rPr>
          <w:u w:val="single"/>
        </w:rPr>
        <w:t>is it accumulated data size</w:t>
      </w:r>
      <w:r w:rsidR="008708CF" w:rsidRPr="008C6E89">
        <w:rPr>
          <w:u w:val="single"/>
        </w:rPr>
        <w:t xml:space="preserve"> from different QFIs</w:t>
      </w:r>
      <w:r w:rsidR="00AE1BD5" w:rsidRPr="008C6E89">
        <w:rPr>
          <w:u w:val="single"/>
        </w:rPr>
        <w:t>,</w:t>
      </w:r>
      <w:r w:rsidR="00AE1BD5">
        <w:t xml:space="preserve"> </w:t>
      </w:r>
      <w:r w:rsidR="00AE1BD5" w:rsidRPr="008C6E89">
        <w:rPr>
          <w:u w:val="single"/>
        </w:rPr>
        <w:t>or per QFI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6934BD" w14:paraId="6F952FBC" w14:textId="77777777" w:rsidTr="006934BD">
        <w:tc>
          <w:tcPr>
            <w:tcW w:w="9016" w:type="dxa"/>
          </w:tcPr>
          <w:p w14:paraId="35433D58" w14:textId="09ED929B" w:rsidR="006934BD" w:rsidRPr="00AE1BD5" w:rsidRDefault="006934BD" w:rsidP="00AE1BD5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 w:bidi="bn-IN"/>
              </w:rPr>
            </w:pPr>
            <w:r w:rsidRPr="00AE1B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 w:bidi="bn-IN"/>
              </w:rPr>
              <w:t xml:space="preserve">CT4 Answer: CT4 discussed the matter and agreed it is feasible to request the UPF to report </w:t>
            </w:r>
            <w:r w:rsidRPr="00AE1BD5">
              <w:rPr>
                <w:rFonts w:ascii="Arial" w:eastAsia="Times New Roman" w:hAnsi="Arial" w:cs="Arial"/>
                <w:i/>
                <w:iCs/>
                <w:sz w:val="18"/>
                <w:szCs w:val="18"/>
                <w:highlight w:val="yellow"/>
                <w:lang w:eastAsia="en-GB" w:bidi="bn-IN"/>
              </w:rPr>
              <w:t>the DL data size</w:t>
            </w:r>
            <w:r w:rsidRPr="00AE1BD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 w:bidi="bn-IN"/>
              </w:rPr>
              <w:t xml:space="preserve"> to the SMF over N4 interface. Similar function has been specified for an SGW-U reporting DL data size to the SGW-C over Sxa interface to support the MT-EDT feature in EPS. </w:t>
            </w:r>
          </w:p>
        </w:tc>
      </w:tr>
    </w:tbl>
    <w:p w14:paraId="6BA7EFC7" w14:textId="50121FA1" w:rsidR="00EE02E2" w:rsidRDefault="00EE02E2" w:rsidP="006934BD">
      <w:r>
        <w:t xml:space="preserve"> </w:t>
      </w:r>
    </w:p>
    <w:p w14:paraId="39934169" w14:textId="60749976" w:rsidR="008C6E89" w:rsidRDefault="008C6E89" w:rsidP="008C6E89">
      <w:pPr>
        <w:pStyle w:val="ListParagraph"/>
        <w:numPr>
          <w:ilvl w:val="0"/>
          <w:numId w:val="17"/>
        </w:numPr>
        <w:ind w:firstLineChars="0"/>
      </w:pPr>
      <w:r>
        <w:t xml:space="preserve">Otherwise, </w:t>
      </w:r>
      <w:r w:rsidR="00F9791C">
        <w:t xml:space="preserve">no consensus, </w:t>
      </w:r>
      <w:r>
        <w:t>proceed with option 1.</w:t>
      </w:r>
    </w:p>
    <w:p w14:paraId="1DBD17DC" w14:textId="3C5A2A95" w:rsidR="00316917" w:rsidRPr="008C6E89" w:rsidRDefault="00E87109" w:rsidP="00316917">
      <w:r>
        <w:t>LS to be drafted…</w:t>
      </w:r>
    </w:p>
    <w:p w14:paraId="4E618091" w14:textId="2FEA912C" w:rsidR="009273AD" w:rsidRPr="009273AD" w:rsidRDefault="009273AD" w:rsidP="009273AD">
      <w:pPr>
        <w:pStyle w:val="Heading2"/>
        <w:rPr>
          <w:lang w:val="en-GB"/>
        </w:rPr>
      </w:pPr>
      <w:r w:rsidRPr="009273AD">
        <w:rPr>
          <w:lang w:val="en-GB"/>
        </w:rPr>
        <w:t>Stage 3 issues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5670"/>
        <w:gridCol w:w="2358"/>
      </w:tblGrid>
      <w:tr w:rsidR="003F0059" w14:paraId="00CA9EF4" w14:textId="77777777" w:rsidTr="00E51724">
        <w:tc>
          <w:tcPr>
            <w:tcW w:w="988" w:type="dxa"/>
          </w:tcPr>
          <w:p w14:paraId="745BD3CB" w14:textId="2BDDEA04" w:rsidR="003F0059" w:rsidRPr="003F0059" w:rsidRDefault="003F0059" w:rsidP="003F0059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3F0059">
              <w:rPr>
                <w:rFonts w:eastAsia="Times New Roman"/>
                <w:b/>
                <w:bCs/>
                <w:szCs w:val="22"/>
                <w:lang w:val="en-GB" w:eastAsia="en-US"/>
              </w:rPr>
              <w:t>TS</w:t>
            </w:r>
          </w:p>
        </w:tc>
        <w:tc>
          <w:tcPr>
            <w:tcW w:w="5670" w:type="dxa"/>
          </w:tcPr>
          <w:p w14:paraId="01D8FF65" w14:textId="3A5D678F" w:rsidR="003F0059" w:rsidRPr="003F0059" w:rsidRDefault="003F0059" w:rsidP="003F0059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3F0059">
              <w:rPr>
                <w:rFonts w:eastAsia="Times New Roman"/>
                <w:b/>
                <w:bCs/>
                <w:szCs w:val="22"/>
                <w:lang w:val="en-GB" w:eastAsia="en-US"/>
              </w:rPr>
              <w:t>Agreements</w:t>
            </w:r>
          </w:p>
        </w:tc>
        <w:tc>
          <w:tcPr>
            <w:tcW w:w="2358" w:type="dxa"/>
          </w:tcPr>
          <w:p w14:paraId="7CCA87DA" w14:textId="5059B487" w:rsidR="003F0059" w:rsidRPr="003F0059" w:rsidRDefault="003F0059" w:rsidP="003F0059">
            <w:pPr>
              <w:overflowPunct w:val="0"/>
              <w:autoSpaceDE w:val="0"/>
              <w:autoSpaceDN w:val="0"/>
              <w:spacing w:before="100" w:beforeAutospacing="1" w:after="180"/>
              <w:rPr>
                <w:rFonts w:eastAsia="Times New Roman"/>
                <w:b/>
                <w:bCs/>
                <w:szCs w:val="22"/>
                <w:lang w:val="en-GB" w:eastAsia="en-US"/>
              </w:rPr>
            </w:pPr>
            <w:r w:rsidRPr="003F0059">
              <w:rPr>
                <w:rFonts w:eastAsia="Times New Roman"/>
                <w:b/>
                <w:bCs/>
                <w:szCs w:val="22"/>
                <w:lang w:val="en-GB" w:eastAsia="en-US"/>
              </w:rPr>
              <w:t>TP</w:t>
            </w:r>
            <w:r w:rsidR="00180A4E">
              <w:rPr>
                <w:rFonts w:eastAsia="Times New Roman"/>
                <w:b/>
                <w:bCs/>
                <w:szCs w:val="22"/>
                <w:lang w:val="en-GB" w:eastAsia="en-US"/>
              </w:rPr>
              <w:t xml:space="preserve"> author</w:t>
            </w:r>
          </w:p>
        </w:tc>
      </w:tr>
      <w:tr w:rsidR="003F0059" w14:paraId="43DA1A03" w14:textId="77777777" w:rsidTr="00E51724">
        <w:tc>
          <w:tcPr>
            <w:tcW w:w="988" w:type="dxa"/>
          </w:tcPr>
          <w:p w14:paraId="78409848" w14:textId="3B37DF71" w:rsidR="003F0059" w:rsidRDefault="003F0059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38.413</w:t>
            </w:r>
          </w:p>
        </w:tc>
        <w:tc>
          <w:tcPr>
            <w:tcW w:w="5670" w:type="dxa"/>
          </w:tcPr>
          <w:p w14:paraId="41B5219C" w14:textId="77777777" w:rsidR="0044169E" w:rsidRPr="00A911C3" w:rsidRDefault="0044169E" w:rsidP="00A911C3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A911C3">
              <w:rPr>
                <w:rFonts w:ascii="Calibri" w:hAnsi="Calibri" w:cs="Calibri"/>
                <w:b/>
                <w:color w:val="008000"/>
                <w:sz w:val="18"/>
              </w:rPr>
              <w:t xml:space="preserve">Remove the FFS in the MT Communication Handling Request message. </w:t>
            </w:r>
          </w:p>
          <w:p w14:paraId="5CD73EA1" w14:textId="77777777" w:rsidR="0044169E" w:rsidRPr="00A911C3" w:rsidRDefault="0044169E" w:rsidP="00A911C3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A911C3">
              <w:rPr>
                <w:rFonts w:ascii="Calibri" w:hAnsi="Calibri" w:cs="Calibri"/>
                <w:b/>
                <w:color w:val="008000"/>
                <w:sz w:val="18"/>
              </w:rPr>
              <w:t xml:space="preserve">Add the </w:t>
            </w:r>
            <w:r w:rsidRPr="00A911C3">
              <w:rPr>
                <w:rFonts w:ascii="Calibri" w:hAnsi="Calibri" w:cs="Calibri"/>
                <w:b/>
                <w:i/>
                <w:iCs/>
                <w:color w:val="008000"/>
                <w:sz w:val="18"/>
              </w:rPr>
              <w:t>Criticality Diagnostics</w:t>
            </w:r>
            <w:r w:rsidRPr="00A911C3">
              <w:rPr>
                <w:rFonts w:ascii="Calibri" w:hAnsi="Calibri" w:cs="Calibri"/>
                <w:b/>
                <w:color w:val="008000"/>
                <w:sz w:val="18"/>
              </w:rPr>
              <w:t xml:space="preserve"> IE instead of FFS in the MT Comm Handling Response message.</w:t>
            </w:r>
          </w:p>
          <w:p w14:paraId="488A81FA" w14:textId="77777777" w:rsidR="0044169E" w:rsidRDefault="0044169E" w:rsidP="00A911C3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A911C3">
              <w:rPr>
                <w:rFonts w:ascii="Calibri" w:hAnsi="Calibri" w:cs="Calibri"/>
                <w:b/>
                <w:color w:val="008000"/>
                <w:sz w:val="18"/>
              </w:rPr>
              <w:t xml:space="preserve">Change the presence of the PPI, QFI and PDU Session ID in the </w:t>
            </w:r>
            <w:r w:rsidRPr="00A911C3">
              <w:rPr>
                <w:rFonts w:ascii="Calibri" w:hAnsi="Calibri" w:cs="Calibri"/>
                <w:b/>
                <w:i/>
                <w:iCs/>
                <w:color w:val="008000"/>
                <w:sz w:val="18"/>
              </w:rPr>
              <w:t>Paging Policy Differentiation</w:t>
            </w:r>
            <w:r w:rsidRPr="00A911C3">
              <w:rPr>
                <w:rFonts w:ascii="Calibri" w:hAnsi="Calibri" w:cs="Calibri"/>
                <w:b/>
                <w:color w:val="008000"/>
                <w:sz w:val="18"/>
              </w:rPr>
              <w:t xml:space="preserve"> IE from mandatory to optional.</w:t>
            </w:r>
          </w:p>
          <w:p w14:paraId="38C846F7" w14:textId="092E5107" w:rsidR="00A911C3" w:rsidRPr="004D0567" w:rsidRDefault="005B6989" w:rsidP="00A911C3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Calibri" w:hAnsi="Calibri" w:cs="Calibri"/>
                <w:b/>
                <w:color w:val="00B050"/>
                <w:sz w:val="18"/>
              </w:rPr>
            </w:pPr>
            <w:r w:rsidRPr="004D0567">
              <w:rPr>
                <w:rFonts w:ascii="Calibri" w:hAnsi="Calibri" w:cs="Calibri"/>
                <w:b/>
                <w:color w:val="00B050"/>
                <w:sz w:val="18"/>
              </w:rPr>
              <w:t>Remove FFS on 5QI and keep 5QI in PPD</w:t>
            </w:r>
          </w:p>
          <w:p w14:paraId="611EF159" w14:textId="017DAC61" w:rsidR="003F0059" w:rsidRPr="00793AEB" w:rsidRDefault="00E0594E" w:rsidP="00793AEB">
            <w:pPr>
              <w:pStyle w:val="ListParagraph"/>
              <w:numPr>
                <w:ilvl w:val="0"/>
                <w:numId w:val="18"/>
              </w:numPr>
              <w:ind w:firstLineChars="0"/>
              <w:rPr>
                <w:rFonts w:ascii="Calibri" w:hAnsi="Calibri" w:cs="Calibri"/>
                <w:b/>
                <w:color w:val="00B050"/>
                <w:sz w:val="18"/>
              </w:rPr>
            </w:pPr>
            <w:r w:rsidRPr="00710883">
              <w:rPr>
                <w:rFonts w:ascii="Calibri" w:hAnsi="Calibri" w:cs="Calibri"/>
                <w:b/>
                <w:color w:val="00B050"/>
                <w:sz w:val="18"/>
              </w:rPr>
              <w:t>Update the description of MT COMMUNICATION HANDLING RESPONSE message with the following: “This message is sent by the AMF to indicate that CN based MT Communication handling was successfully activated or deactivated, as specified in TS 23.501”. And FFS can be removed.</w:t>
            </w:r>
          </w:p>
        </w:tc>
        <w:tc>
          <w:tcPr>
            <w:tcW w:w="2358" w:type="dxa"/>
          </w:tcPr>
          <w:p w14:paraId="7B1DDDFD" w14:textId="20CF7533" w:rsidR="003F0059" w:rsidRDefault="001039D2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Nokia</w:t>
            </w:r>
          </w:p>
        </w:tc>
      </w:tr>
      <w:tr w:rsidR="003F0059" w14:paraId="4DAEDFC2" w14:textId="77777777" w:rsidTr="00E51724">
        <w:tc>
          <w:tcPr>
            <w:tcW w:w="988" w:type="dxa"/>
          </w:tcPr>
          <w:p w14:paraId="2124BC89" w14:textId="792B18A5" w:rsidR="003F0059" w:rsidRDefault="0044169E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38.300</w:t>
            </w:r>
          </w:p>
        </w:tc>
        <w:tc>
          <w:tcPr>
            <w:tcW w:w="5670" w:type="dxa"/>
          </w:tcPr>
          <w:p w14:paraId="19618646" w14:textId="389B64E0" w:rsidR="003F0059" w:rsidRPr="00F16298" w:rsidRDefault="00F16298" w:rsidP="009273AD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911C3">
              <w:rPr>
                <w:rFonts w:ascii="Calibri" w:hAnsi="Calibri" w:cs="Calibri"/>
                <w:bCs/>
                <w:color w:val="0000FF"/>
                <w:sz w:val="18"/>
              </w:rPr>
              <w:t>Work on stage2 TP in TS38.300, clarify that UE can keep RRC inactive mode to receive DL SDT data for UE configured with eDRX beyond 10.24s.</w:t>
            </w:r>
            <w:r>
              <w:rPr>
                <w:rFonts w:ascii="Calibri" w:hAnsi="Calibri" w:cs="Calibri"/>
                <w:b/>
                <w:color w:val="0000FF"/>
                <w:sz w:val="18"/>
              </w:rPr>
              <w:t xml:space="preserve"> </w:t>
            </w:r>
            <w:r w:rsidR="007B2CFD">
              <w:rPr>
                <w:rFonts w:ascii="Calibri" w:hAnsi="Calibri" w:cs="Calibri"/>
                <w:b/>
                <w:color w:val="0000FF"/>
                <w:sz w:val="18"/>
              </w:rPr>
              <w:t>(depen</w:t>
            </w:r>
            <w:r w:rsidR="00A911C3">
              <w:rPr>
                <w:rFonts w:ascii="Calibri" w:hAnsi="Calibri" w:cs="Calibri"/>
                <w:b/>
                <w:color w:val="0000FF"/>
                <w:sz w:val="18"/>
              </w:rPr>
              <w:t>ds on outcome of which option?</w:t>
            </w:r>
            <w:r w:rsidR="006353C7">
              <w:rPr>
                <w:rFonts w:ascii="Calibri" w:hAnsi="Calibri" w:cs="Calibri"/>
                <w:b/>
                <w:color w:val="0000FF"/>
                <w:sz w:val="18"/>
              </w:rPr>
              <w:t xml:space="preserve"> If option 1 we do nothing</w:t>
            </w:r>
            <w:r w:rsidR="00A911C3">
              <w:rPr>
                <w:rFonts w:ascii="Calibri" w:hAnsi="Calibri" w:cs="Calibri"/>
                <w:b/>
                <w:color w:val="0000FF"/>
                <w:sz w:val="18"/>
              </w:rPr>
              <w:t>)</w:t>
            </w:r>
          </w:p>
        </w:tc>
        <w:tc>
          <w:tcPr>
            <w:tcW w:w="2358" w:type="dxa"/>
          </w:tcPr>
          <w:p w14:paraId="4D68EF3D" w14:textId="39DEEC94" w:rsidR="003F0059" w:rsidRDefault="00BA42B2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postpone</w:t>
            </w:r>
            <w:r w:rsidR="00880C42">
              <w:rPr>
                <w:rFonts w:eastAsia="SimSun"/>
                <w:szCs w:val="20"/>
                <w:lang w:val="en-GB" w:eastAsia="en-US"/>
              </w:rPr>
              <w:t>d</w:t>
            </w:r>
          </w:p>
        </w:tc>
      </w:tr>
      <w:tr w:rsidR="003F0059" w14:paraId="1BE9AB64" w14:textId="77777777" w:rsidTr="00E51724">
        <w:tc>
          <w:tcPr>
            <w:tcW w:w="988" w:type="dxa"/>
          </w:tcPr>
          <w:p w14:paraId="48CB0532" w14:textId="0FDADA60" w:rsidR="003F0059" w:rsidRDefault="00A911C3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38.423</w:t>
            </w:r>
          </w:p>
        </w:tc>
        <w:tc>
          <w:tcPr>
            <w:tcW w:w="5670" w:type="dxa"/>
          </w:tcPr>
          <w:p w14:paraId="2F932256" w14:textId="12F6EA10" w:rsidR="003F0059" w:rsidRDefault="0002563C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See options below on HD-FDD limitation</w:t>
            </w:r>
            <w:r w:rsidR="00BF53F6">
              <w:rPr>
                <w:rFonts w:eastAsia="SimSun"/>
                <w:szCs w:val="20"/>
                <w:lang w:val="en-GB" w:eastAsia="en-US"/>
              </w:rPr>
              <w:t xml:space="preserve"> in Xn</w:t>
            </w:r>
          </w:p>
        </w:tc>
        <w:tc>
          <w:tcPr>
            <w:tcW w:w="2358" w:type="dxa"/>
          </w:tcPr>
          <w:p w14:paraId="3A99088C" w14:textId="2D277E54" w:rsidR="003F0059" w:rsidRDefault="003C214E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Huawei</w:t>
            </w:r>
          </w:p>
        </w:tc>
      </w:tr>
      <w:tr w:rsidR="003F0059" w14:paraId="31D6CB57" w14:textId="77777777" w:rsidTr="00E51724">
        <w:tc>
          <w:tcPr>
            <w:tcW w:w="988" w:type="dxa"/>
          </w:tcPr>
          <w:p w14:paraId="6E60EE92" w14:textId="1A629A48" w:rsidR="003F0059" w:rsidRDefault="00071B04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38.473</w:t>
            </w:r>
          </w:p>
        </w:tc>
        <w:tc>
          <w:tcPr>
            <w:tcW w:w="5670" w:type="dxa"/>
          </w:tcPr>
          <w:p w14:paraId="39D1BD76" w14:textId="77777777" w:rsidR="00BF53F6" w:rsidRPr="008A3BC5" w:rsidRDefault="00BF53F6" w:rsidP="00BF53F6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8A3BC5">
              <w:rPr>
                <w:rFonts w:ascii="Calibri" w:hAnsi="Calibri" w:cs="Calibri"/>
                <w:b/>
                <w:color w:val="008000"/>
                <w:sz w:val="18"/>
              </w:rPr>
              <w:t>Change the WA (the Rel-18 long eDRX info is signalled to DU) into agreement.</w:t>
            </w:r>
          </w:p>
          <w:p w14:paraId="17AD4FAD" w14:textId="2ADD973C" w:rsidR="003F0059" w:rsidRDefault="0002563C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See options below on HD-FDD limitation</w:t>
            </w:r>
            <w:r w:rsidR="00BF53F6">
              <w:rPr>
                <w:rFonts w:eastAsia="SimSun"/>
                <w:szCs w:val="20"/>
                <w:lang w:val="en-GB" w:eastAsia="en-US"/>
              </w:rPr>
              <w:t xml:space="preserve"> in F1</w:t>
            </w:r>
          </w:p>
        </w:tc>
        <w:tc>
          <w:tcPr>
            <w:tcW w:w="2358" w:type="dxa"/>
          </w:tcPr>
          <w:p w14:paraId="6ED66468" w14:textId="6FD83872" w:rsidR="003F0059" w:rsidRDefault="003C214E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ZTE</w:t>
            </w:r>
          </w:p>
        </w:tc>
      </w:tr>
      <w:tr w:rsidR="003F0059" w14:paraId="160E43FF" w14:textId="77777777" w:rsidTr="00E51724">
        <w:tc>
          <w:tcPr>
            <w:tcW w:w="988" w:type="dxa"/>
          </w:tcPr>
          <w:p w14:paraId="18438F44" w14:textId="12487126" w:rsidR="003F0059" w:rsidRDefault="008D3275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LS to CT4/SA2</w:t>
            </w:r>
          </w:p>
        </w:tc>
        <w:tc>
          <w:tcPr>
            <w:tcW w:w="5670" w:type="dxa"/>
          </w:tcPr>
          <w:p w14:paraId="72DBE231" w14:textId="77777777" w:rsidR="003F0059" w:rsidRDefault="003F0059" w:rsidP="009273AD">
            <w:pPr>
              <w:rPr>
                <w:rFonts w:eastAsia="SimSun"/>
                <w:szCs w:val="20"/>
                <w:lang w:val="en-GB" w:eastAsia="en-US"/>
              </w:rPr>
            </w:pPr>
          </w:p>
        </w:tc>
        <w:tc>
          <w:tcPr>
            <w:tcW w:w="2358" w:type="dxa"/>
          </w:tcPr>
          <w:p w14:paraId="78815E5E" w14:textId="40580CB1" w:rsidR="003F0059" w:rsidRDefault="008D3275" w:rsidP="009273AD">
            <w:pPr>
              <w:rPr>
                <w:rFonts w:eastAsia="SimSun"/>
                <w:szCs w:val="20"/>
                <w:lang w:val="en-GB" w:eastAsia="en-US"/>
              </w:rPr>
            </w:pPr>
            <w:r>
              <w:rPr>
                <w:rFonts w:eastAsia="SimSun"/>
                <w:szCs w:val="20"/>
                <w:lang w:val="en-GB" w:eastAsia="en-US"/>
              </w:rPr>
              <w:t>E///</w:t>
            </w:r>
          </w:p>
        </w:tc>
      </w:tr>
    </w:tbl>
    <w:p w14:paraId="1AC1E43D" w14:textId="77777777" w:rsidR="007F32E1" w:rsidRDefault="007F32E1" w:rsidP="009273AD">
      <w:pPr>
        <w:rPr>
          <w:rFonts w:eastAsia="SimSun"/>
          <w:sz w:val="20"/>
          <w:szCs w:val="20"/>
          <w:lang w:val="en-GB" w:eastAsia="en-US"/>
        </w:rPr>
      </w:pPr>
    </w:p>
    <w:p w14:paraId="003DF399" w14:textId="4BF05F08" w:rsidR="007F32E1" w:rsidRPr="00C91259" w:rsidRDefault="007F32E1" w:rsidP="007F32E1">
      <w:pPr>
        <w:pStyle w:val="ListParagraph"/>
        <w:numPr>
          <w:ilvl w:val="0"/>
          <w:numId w:val="20"/>
        </w:numPr>
        <w:ind w:firstLineChars="0"/>
        <w:rPr>
          <w:szCs w:val="22"/>
        </w:rPr>
      </w:pPr>
      <w:r w:rsidRPr="00267CED">
        <w:rPr>
          <w:b/>
          <w:szCs w:val="22"/>
        </w:rPr>
        <w:t>Option 1</w:t>
      </w:r>
      <w:r w:rsidRPr="00C91259">
        <w:rPr>
          <w:szCs w:val="22"/>
        </w:rPr>
        <w:t xml:space="preserve">: Re-use the third bit in the Rel-17 </w:t>
      </w:r>
      <w:r w:rsidRPr="00C91259">
        <w:rPr>
          <w:i/>
          <w:iCs/>
          <w:szCs w:val="22"/>
        </w:rPr>
        <w:t>RedCap Broadcast Information</w:t>
      </w:r>
      <w:r w:rsidRPr="00C91259">
        <w:rPr>
          <w:szCs w:val="22"/>
        </w:rPr>
        <w:t xml:space="preserve"> IE </w:t>
      </w:r>
      <w:r w:rsidR="00BF53F6">
        <w:rPr>
          <w:szCs w:val="22"/>
        </w:rPr>
        <w:t>(ruled out)</w:t>
      </w:r>
    </w:p>
    <w:p w14:paraId="63B6DBB1" w14:textId="77777777" w:rsidR="007F32E1" w:rsidRPr="00BE693D" w:rsidRDefault="007F32E1" w:rsidP="007F32E1">
      <w:pPr>
        <w:pStyle w:val="ListParagraph"/>
        <w:numPr>
          <w:ilvl w:val="0"/>
          <w:numId w:val="20"/>
        </w:numPr>
        <w:ind w:firstLineChars="0"/>
        <w:rPr>
          <w:szCs w:val="22"/>
        </w:rPr>
      </w:pPr>
      <w:r w:rsidRPr="00267CED">
        <w:rPr>
          <w:b/>
          <w:szCs w:val="22"/>
        </w:rPr>
        <w:t>Option 2</w:t>
      </w:r>
      <w:r>
        <w:rPr>
          <w:szCs w:val="22"/>
        </w:rPr>
        <w:t xml:space="preserve">: </w:t>
      </w:r>
      <w:r w:rsidRPr="00BE693D">
        <w:rPr>
          <w:szCs w:val="22"/>
        </w:rPr>
        <w:t xml:space="preserve">A separate </w:t>
      </w:r>
      <w:r w:rsidRPr="000E2348">
        <w:rPr>
          <w:i/>
          <w:iCs/>
          <w:szCs w:val="22"/>
          <w:lang w:val="en-US"/>
        </w:rPr>
        <w:t>eRedCap half-duplex Broadcast Information</w:t>
      </w:r>
      <w:r w:rsidRPr="000E2348">
        <w:rPr>
          <w:szCs w:val="22"/>
          <w:lang w:val="en-US"/>
        </w:rPr>
        <w:t xml:space="preserve"> </w:t>
      </w:r>
      <w:r>
        <w:rPr>
          <w:szCs w:val="22"/>
        </w:rPr>
        <w:t>IE</w:t>
      </w:r>
      <w:r w:rsidRPr="00BE693D">
        <w:rPr>
          <w:szCs w:val="22"/>
        </w:rPr>
        <w:t xml:space="preserve"> is added:</w:t>
      </w:r>
    </w:p>
    <w:tbl>
      <w:tblPr>
        <w:tblW w:w="8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405"/>
        <w:gridCol w:w="612"/>
        <w:gridCol w:w="1318"/>
        <w:gridCol w:w="992"/>
        <w:gridCol w:w="2538"/>
        <w:gridCol w:w="682"/>
        <w:gridCol w:w="721"/>
      </w:tblGrid>
      <w:tr w:rsidR="007F32E1" w:rsidRPr="00BE693D" w14:paraId="623BF3E7" w14:textId="77777777" w:rsidTr="00C82693"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70E75" w14:textId="77777777" w:rsidR="007F32E1" w:rsidRPr="00DC7DB4" w:rsidRDefault="007F32E1" w:rsidP="00C82693">
            <w:pPr>
              <w:widowControl w:val="0"/>
              <w:spacing w:after="0"/>
              <w:ind w:left="102"/>
              <w:rPr>
                <w:rFonts w:ascii="Arial" w:hAnsi="Arial"/>
                <w:sz w:val="18"/>
                <w:lang w:eastAsia="ko-KR"/>
              </w:rPr>
            </w:pPr>
            <w:bookmarkStart w:id="0" w:name="_Hlk143582228"/>
            <w:r w:rsidRPr="00DC7DB4">
              <w:rPr>
                <w:rFonts w:ascii="Arial" w:hAnsi="Arial" w:cs="Arial"/>
                <w:sz w:val="18"/>
                <w:lang w:eastAsia="ko-KR"/>
              </w:rPr>
              <w:t xml:space="preserve">eRedCap half-duplex </w:t>
            </w:r>
            <w:r w:rsidRPr="00DC7DB4">
              <w:rPr>
                <w:rFonts w:ascii="Arial" w:hAnsi="Arial" w:cs="Arial"/>
                <w:sz w:val="18"/>
                <w:lang w:eastAsia="ko-KR"/>
              </w:rPr>
              <w:lastRenderedPageBreak/>
              <w:t>Broadcast Information</w:t>
            </w:r>
            <w:bookmarkEnd w:id="0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2A215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DC7DB4">
              <w:rPr>
                <w:rFonts w:ascii="Arial" w:hAnsi="Arial" w:cs="Arial"/>
                <w:sz w:val="18"/>
              </w:rPr>
              <w:lastRenderedPageBreak/>
              <w:t>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0B19C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A6712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7DB4">
              <w:rPr>
                <w:rFonts w:ascii="Arial" w:hAnsi="Arial" w:cs="Arial"/>
                <w:sz w:val="18"/>
              </w:rPr>
              <w:t xml:space="preserve">BIT STRING </w:t>
            </w:r>
            <w:r w:rsidRPr="00DC7DB4">
              <w:rPr>
                <w:rFonts w:ascii="Arial" w:hAnsi="Arial" w:cs="Arial"/>
                <w:sz w:val="18"/>
              </w:rPr>
              <w:lastRenderedPageBreak/>
              <w:t xml:space="preserve">(SIZE(8))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0D642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7DB4">
              <w:rPr>
                <w:rFonts w:ascii="Arial" w:hAnsi="Arial"/>
                <w:sz w:val="18"/>
                <w:lang w:eastAsia="ko-KR"/>
              </w:rPr>
              <w:lastRenderedPageBreak/>
              <w:t xml:space="preserve">The presence of this IE indicates that the </w:t>
            </w:r>
            <w:r w:rsidRPr="00BF53F6">
              <w:rPr>
                <w:rFonts w:ascii="Arial" w:hAnsi="Arial"/>
                <w:i/>
                <w:iCs/>
                <w:sz w:val="18"/>
                <w:highlight w:val="yellow"/>
                <w:lang w:eastAsia="ko-KR"/>
              </w:rPr>
              <w:lastRenderedPageBreak/>
              <w:t>intraFreqReselectionRedCap</w:t>
            </w:r>
            <w:r w:rsidRPr="00DC7DB4">
              <w:rPr>
                <w:rFonts w:ascii="Arial" w:hAnsi="Arial"/>
                <w:sz w:val="18"/>
                <w:lang w:eastAsia="ko-KR"/>
              </w:rPr>
              <w:t xml:space="preserve"> IE is broadcast in SIB1 of the corresponding cell, see TS 38.331 [10].</w:t>
            </w:r>
          </w:p>
          <w:p w14:paraId="2D488F13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DC7DB4">
              <w:rPr>
                <w:rFonts w:ascii="Arial" w:hAnsi="Arial"/>
                <w:sz w:val="18"/>
                <w:lang w:eastAsia="ko-KR"/>
              </w:rPr>
              <w:t>Each position in the bitmap indicates which eRedCap UEs are allowed access, according to the setting of eRedCap barring indicators in SIB1, see TS 38.331 [10].</w:t>
            </w:r>
          </w:p>
          <w:p w14:paraId="53A59CD3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DC7D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First bit = </w:t>
            </w:r>
            <w:r w:rsidRPr="00DC7DB4">
              <w:rPr>
                <w:rFonts w:ascii="Arial" w:hAnsi="Arial"/>
                <w:sz w:val="18"/>
                <w:lang w:eastAsia="zh-CN"/>
              </w:rPr>
              <w:t>halfDuplex,</w:t>
            </w:r>
          </w:p>
          <w:p w14:paraId="137E2B17" w14:textId="77777777" w:rsidR="007F32E1" w:rsidRPr="00DC7DB4" w:rsidRDefault="007F32E1" w:rsidP="00C8269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7DB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7BC10" w14:textId="77777777" w:rsidR="007F32E1" w:rsidRPr="00DC7DB4" w:rsidRDefault="007F32E1" w:rsidP="00C8269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DC7DB4">
              <w:rPr>
                <w:rFonts w:ascii="Arial" w:hAnsi="Arial"/>
                <w:sz w:val="18"/>
              </w:rPr>
              <w:lastRenderedPageBreak/>
              <w:t>YES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6A02E" w14:textId="77777777" w:rsidR="007F32E1" w:rsidRPr="00BE693D" w:rsidRDefault="007F32E1" w:rsidP="00C8269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DC7DB4">
              <w:rPr>
                <w:rFonts w:ascii="Arial" w:hAnsi="Arial"/>
                <w:sz w:val="18"/>
              </w:rPr>
              <w:t>ignore</w:t>
            </w:r>
          </w:p>
        </w:tc>
      </w:tr>
    </w:tbl>
    <w:p w14:paraId="3108D40A" w14:textId="77777777" w:rsidR="007F32E1" w:rsidRDefault="007F32E1" w:rsidP="007F32E1"/>
    <w:p w14:paraId="3ABB456C" w14:textId="77777777" w:rsidR="007F32E1" w:rsidRPr="00267CED" w:rsidRDefault="007F32E1" w:rsidP="007F32E1">
      <w:pPr>
        <w:pStyle w:val="ListParagraph"/>
        <w:numPr>
          <w:ilvl w:val="0"/>
          <w:numId w:val="20"/>
        </w:numPr>
        <w:ind w:firstLineChars="0"/>
        <w:rPr>
          <w:szCs w:val="22"/>
        </w:rPr>
      </w:pPr>
      <w:r w:rsidRPr="00267CED">
        <w:rPr>
          <w:b/>
          <w:szCs w:val="22"/>
        </w:rPr>
        <w:t>Option 3</w:t>
      </w:r>
      <w:r w:rsidRPr="00267CED">
        <w:rPr>
          <w:szCs w:val="22"/>
        </w:rPr>
        <w:t xml:space="preserve">: Use the third bit in the new </w:t>
      </w:r>
      <w:r>
        <w:rPr>
          <w:szCs w:val="22"/>
        </w:rPr>
        <w:t xml:space="preserve">Rel-18 </w:t>
      </w:r>
      <w:r w:rsidRPr="00267CED">
        <w:rPr>
          <w:szCs w:val="22"/>
        </w:rPr>
        <w:t xml:space="preserve">eRedCap Broadcast Information. </w:t>
      </w:r>
    </w:p>
    <w:tbl>
      <w:tblPr>
        <w:tblW w:w="457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986"/>
        <w:gridCol w:w="1966"/>
        <w:gridCol w:w="1248"/>
        <w:gridCol w:w="2462"/>
      </w:tblGrid>
      <w:tr w:rsidR="007F32E1" w:rsidRPr="007740E6" w14:paraId="67200A4D" w14:textId="77777777" w:rsidTr="00C82693">
        <w:trPr>
          <w:trHeight w:val="2632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0625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740E6">
              <w:rPr>
                <w:rFonts w:ascii="Arial" w:hAnsi="Arial"/>
                <w:sz w:val="18"/>
                <w:lang w:val="fr-FR"/>
              </w:rPr>
              <w:t>eRedCap Broadcast Information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7EFA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7740E6">
              <w:rPr>
                <w:rFonts w:ascii="Arial" w:hAnsi="Arial" w:hint="eastAsia"/>
                <w:sz w:val="18"/>
                <w:lang w:val="fr-FR"/>
              </w:rPr>
              <w:t>O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05DF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4008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7535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 xml:space="preserve">The presence of this IE indicates that the </w:t>
            </w:r>
            <w:r w:rsidRPr="00BF53F6">
              <w:rPr>
                <w:rFonts w:ascii="Arial" w:hAnsi="Arial"/>
                <w:i/>
                <w:iCs/>
                <w:sz w:val="18"/>
                <w:highlight w:val="yellow"/>
                <w:lang w:eastAsia="zh-CN"/>
              </w:rPr>
              <w:t>intraFreqReselection-eRedCap</w:t>
            </w:r>
            <w:r w:rsidRPr="007740E6">
              <w:rPr>
                <w:rFonts w:ascii="Arial" w:hAnsi="Arial"/>
                <w:sz w:val="18"/>
                <w:lang w:eastAsia="zh-CN"/>
              </w:rPr>
              <w:t xml:space="preserve"> IE is broadcast in SIB1 of the corresponding cell, see TS 38.331 [10].</w:t>
            </w:r>
          </w:p>
          <w:p w14:paraId="4AEF4739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>Each position in the bitmap indicates which eRedCap UEs are allowed access, according to the setting of eRedCap barring indicators in SIB1, see TS 38.331 [10].</w:t>
            </w:r>
          </w:p>
          <w:p w14:paraId="588C2ECC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 xml:space="preserve">First bit = 1Rx, </w:t>
            </w:r>
          </w:p>
          <w:p w14:paraId="14EC20D4" w14:textId="77777777" w:rsidR="007F32E1" w:rsidRDefault="007F32E1" w:rsidP="00C82693">
            <w:pPr>
              <w:keepNext/>
              <w:keepLines/>
              <w:spacing w:after="0"/>
              <w:rPr>
                <w:ins w:id="1" w:author="Huawei" w:date="2023-09-22T16:56:00Z"/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 xml:space="preserve">second bit = 2Rx, </w:t>
            </w:r>
          </w:p>
          <w:p w14:paraId="41B41AE4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" w:author="Huawei" w:date="2023-09-22T16:56:00Z">
              <w:r w:rsidRPr="0002563C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third bit = </w:t>
              </w:r>
            </w:ins>
            <w:ins w:id="3" w:author="Huawei" w:date="2023-09-22T16:58:00Z">
              <w:r w:rsidRPr="0002563C">
                <w:rPr>
                  <w:rFonts w:ascii="Arial" w:hAnsi="Arial"/>
                  <w:sz w:val="18"/>
                  <w:highlight w:val="yellow"/>
                  <w:lang w:eastAsia="zh-CN"/>
                </w:rPr>
                <w:t>halfDuplex</w:t>
              </w:r>
            </w:ins>
            <w:ins w:id="4" w:author="Huawei" w:date="2023-09-22T16:56:00Z">
              <w:r w:rsidRPr="0002563C">
                <w:rPr>
                  <w:rFonts w:ascii="Arial" w:hAnsi="Arial"/>
                  <w:sz w:val="18"/>
                  <w:highlight w:val="yellow"/>
                  <w:lang w:eastAsia="zh-CN"/>
                </w:rPr>
                <w:t>,</w:t>
              </w:r>
              <w:r w:rsidRPr="007740E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 w14:paraId="3578674F" w14:textId="77777777" w:rsidR="007F32E1" w:rsidRPr="007740E6" w:rsidRDefault="007F32E1" w:rsidP="00C8269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40E6">
              <w:rPr>
                <w:rFonts w:ascii="Arial" w:hAnsi="Arial"/>
                <w:sz w:val="18"/>
                <w:lang w:eastAsia="zh-CN"/>
              </w:rPr>
              <w:t>other bits reserved for future use. Value '1' indicates 'access allowed'. Value '0' indicates 'access not allowed”.</w:t>
            </w:r>
          </w:p>
        </w:tc>
      </w:tr>
    </w:tbl>
    <w:p w14:paraId="53382C8C" w14:textId="77777777" w:rsidR="007F32E1" w:rsidRDefault="007F32E1" w:rsidP="007F32E1"/>
    <w:p w14:paraId="72FBC47B" w14:textId="77777777" w:rsidR="007F32E1" w:rsidRDefault="007F32E1" w:rsidP="009273AD">
      <w:pPr>
        <w:rPr>
          <w:rFonts w:eastAsia="SimSun"/>
          <w:sz w:val="20"/>
          <w:szCs w:val="20"/>
          <w:lang w:val="en-GB" w:eastAsia="en-US"/>
        </w:rPr>
      </w:pPr>
    </w:p>
    <w:p w14:paraId="0D8E1BA3" w14:textId="77777777" w:rsidR="009273AD" w:rsidRDefault="009273AD" w:rsidP="009273AD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360" w:hanging="360"/>
        <w:rPr>
          <w:lang w:val="en-GB"/>
        </w:rPr>
      </w:pPr>
      <w:r>
        <w:rPr>
          <w:lang w:val="en-GB"/>
        </w:rPr>
        <w:t>Conclusion</w:t>
      </w:r>
    </w:p>
    <w:p w14:paraId="1FC6F157" w14:textId="77777777" w:rsidR="009273AD" w:rsidRPr="00B466D4" w:rsidRDefault="009273AD" w:rsidP="009273AD">
      <w:pPr>
        <w:rPr>
          <w:lang w:val="en-GB"/>
        </w:rPr>
      </w:pPr>
      <w:r>
        <w:rPr>
          <w:lang w:val="en-GB"/>
        </w:rPr>
        <w:t>&lt;TBD&gt;</w:t>
      </w:r>
    </w:p>
    <w:p w14:paraId="2E256821" w14:textId="77777777" w:rsidR="009273AD" w:rsidRPr="00B466D4" w:rsidRDefault="009273AD" w:rsidP="009273AD">
      <w:pPr>
        <w:rPr>
          <w:lang w:val="en-GB" w:eastAsia="en-US"/>
        </w:rPr>
      </w:pPr>
    </w:p>
    <w:p w14:paraId="71F36C35" w14:textId="77777777" w:rsidR="00D34CEC" w:rsidRDefault="00D34CEC"/>
    <w:sectPr w:rsidR="00D34C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69D7" w14:textId="77777777" w:rsidR="00745723" w:rsidRDefault="00745723">
      <w:pPr>
        <w:spacing w:after="0"/>
      </w:pPr>
      <w:r>
        <w:separator/>
      </w:r>
    </w:p>
  </w:endnote>
  <w:endnote w:type="continuationSeparator" w:id="0">
    <w:p w14:paraId="5B5989FA" w14:textId="77777777" w:rsidR="00745723" w:rsidRDefault="00745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28FA" w14:textId="77777777" w:rsidR="004271B5" w:rsidRDefault="003C214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EE6D822" w14:textId="77777777" w:rsidR="004271B5" w:rsidRDefault="00000000">
    <w:pPr>
      <w:pStyle w:val="Footer"/>
    </w:pPr>
  </w:p>
  <w:p w14:paraId="58FE7DF8" w14:textId="77777777" w:rsidR="00E902E9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84D7B" w14:textId="77777777" w:rsidR="004271B5" w:rsidRDefault="003C214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0F314C17" w14:textId="77777777" w:rsidR="004271B5" w:rsidRDefault="00000000">
    <w:pPr>
      <w:pStyle w:val="Footer"/>
      <w:ind w:right="360"/>
    </w:pPr>
  </w:p>
  <w:p w14:paraId="7140D11D" w14:textId="77777777" w:rsidR="00E902E9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B3A6" w14:textId="77777777" w:rsidR="004271B5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F4CD" w14:textId="77777777" w:rsidR="00745723" w:rsidRDefault="00745723">
      <w:pPr>
        <w:spacing w:after="0"/>
      </w:pPr>
      <w:r>
        <w:separator/>
      </w:r>
    </w:p>
  </w:footnote>
  <w:footnote w:type="continuationSeparator" w:id="0">
    <w:p w14:paraId="3C32AAD0" w14:textId="77777777" w:rsidR="00745723" w:rsidRDefault="007457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88570" w14:textId="77777777" w:rsidR="004271B5" w:rsidRDefault="00000000">
    <w:pPr>
      <w:pStyle w:val="Header"/>
    </w:pPr>
  </w:p>
  <w:p w14:paraId="03C41686" w14:textId="77777777" w:rsidR="00E902E9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578C" w14:textId="77777777" w:rsidR="004271B5" w:rsidRDefault="00000000">
    <w:pPr>
      <w:pStyle w:val="Header"/>
    </w:pPr>
  </w:p>
  <w:p w14:paraId="6C4A97B5" w14:textId="77777777" w:rsidR="00E902E9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5FF5" w14:textId="77777777" w:rsidR="004271B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F68E6"/>
    <w:multiLevelType w:val="hybridMultilevel"/>
    <w:tmpl w:val="685AE21E"/>
    <w:lvl w:ilvl="0" w:tplc="80501D7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4472C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7413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685CCB"/>
    <w:multiLevelType w:val="hybridMultilevel"/>
    <w:tmpl w:val="3BF8EB04"/>
    <w:lvl w:ilvl="0" w:tplc="B47C72A4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05220"/>
    <w:multiLevelType w:val="hybridMultilevel"/>
    <w:tmpl w:val="AC82756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945743"/>
    <w:multiLevelType w:val="multilevel"/>
    <w:tmpl w:val="2C945743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4C64DC"/>
    <w:multiLevelType w:val="hybridMultilevel"/>
    <w:tmpl w:val="22EE6E2A"/>
    <w:lvl w:ilvl="0" w:tplc="47D29A5E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F27C3122"/>
    <w:lvl w:ilvl="0" w:tplc="A3AEBBF0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D7AFA"/>
    <w:multiLevelType w:val="hybridMultilevel"/>
    <w:tmpl w:val="0FF80EDA"/>
    <w:lvl w:ilvl="0" w:tplc="FFFFFFFF">
      <w:start w:val="1"/>
      <w:numFmt w:val="decimal"/>
      <w:lvlText w:val="%1."/>
      <w:lvlJc w:val="left"/>
      <w:pPr>
        <w:ind w:left="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A9941B2"/>
    <w:multiLevelType w:val="hybridMultilevel"/>
    <w:tmpl w:val="1A6C01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F0165B"/>
    <w:multiLevelType w:val="hybridMultilevel"/>
    <w:tmpl w:val="B290CD3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66497E"/>
    <w:multiLevelType w:val="hybridMultilevel"/>
    <w:tmpl w:val="05D64A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3C7333"/>
    <w:multiLevelType w:val="hybridMultilevel"/>
    <w:tmpl w:val="3F98012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5C2D73"/>
    <w:multiLevelType w:val="hybridMultilevel"/>
    <w:tmpl w:val="0FF80EDA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65E63D8"/>
    <w:multiLevelType w:val="hybridMultilevel"/>
    <w:tmpl w:val="358E0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96450"/>
    <w:multiLevelType w:val="hybridMultilevel"/>
    <w:tmpl w:val="0E5AFD68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1345A8"/>
    <w:multiLevelType w:val="hybridMultilevel"/>
    <w:tmpl w:val="772C41E2"/>
    <w:lvl w:ilvl="0" w:tplc="F1CCA116">
      <w:start w:val="3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152E7"/>
    <w:multiLevelType w:val="hybridMultilevel"/>
    <w:tmpl w:val="42703A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7807EE">
      <w:start w:val="1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270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2533508">
    <w:abstractNumId w:val="3"/>
  </w:num>
  <w:num w:numId="3" w16cid:durableId="36593439">
    <w:abstractNumId w:val="1"/>
  </w:num>
  <w:num w:numId="4" w16cid:durableId="1752967387">
    <w:abstractNumId w:val="16"/>
  </w:num>
  <w:num w:numId="5" w16cid:durableId="653604617">
    <w:abstractNumId w:val="14"/>
  </w:num>
  <w:num w:numId="6" w16cid:durableId="26030518">
    <w:abstractNumId w:val="5"/>
  </w:num>
  <w:num w:numId="7" w16cid:durableId="1606766812">
    <w:abstractNumId w:val="18"/>
  </w:num>
  <w:num w:numId="8" w16cid:durableId="1026752825">
    <w:abstractNumId w:val="4"/>
  </w:num>
  <w:num w:numId="9" w16cid:durableId="237062960">
    <w:abstractNumId w:val="2"/>
  </w:num>
  <w:num w:numId="10" w16cid:durableId="1035228460">
    <w:abstractNumId w:val="15"/>
  </w:num>
  <w:num w:numId="11" w16cid:durableId="859127794">
    <w:abstractNumId w:val="12"/>
  </w:num>
  <w:num w:numId="12" w16cid:durableId="1532568505">
    <w:abstractNumId w:val="10"/>
  </w:num>
  <w:num w:numId="13" w16cid:durableId="674922111">
    <w:abstractNumId w:val="13"/>
  </w:num>
  <w:num w:numId="14" w16cid:durableId="727414416">
    <w:abstractNumId w:val="9"/>
  </w:num>
  <w:num w:numId="15" w16cid:durableId="1431196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69478378">
    <w:abstractNumId w:val="6"/>
  </w:num>
  <w:num w:numId="17" w16cid:durableId="1529296038">
    <w:abstractNumId w:val="17"/>
  </w:num>
  <w:num w:numId="18" w16cid:durableId="1175917557">
    <w:abstractNumId w:val="11"/>
  </w:num>
  <w:num w:numId="19" w16cid:durableId="308292059">
    <w:abstractNumId w:val="8"/>
  </w:num>
  <w:num w:numId="20" w16cid:durableId="1999965282">
    <w:abstractNumId w:val="7"/>
  </w:num>
  <w:num w:numId="21" w16cid:durableId="1705211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D05"/>
    <w:rsid w:val="0001693F"/>
    <w:rsid w:val="0002563C"/>
    <w:rsid w:val="00031B6C"/>
    <w:rsid w:val="000435FD"/>
    <w:rsid w:val="000526C5"/>
    <w:rsid w:val="00071B04"/>
    <w:rsid w:val="000C048D"/>
    <w:rsid w:val="000C2881"/>
    <w:rsid w:val="000E3B6F"/>
    <w:rsid w:val="000E6037"/>
    <w:rsid w:val="000F0DE5"/>
    <w:rsid w:val="000F0FC1"/>
    <w:rsid w:val="001039D2"/>
    <w:rsid w:val="00112F05"/>
    <w:rsid w:val="001137DD"/>
    <w:rsid w:val="00122D14"/>
    <w:rsid w:val="00156C64"/>
    <w:rsid w:val="00156EFB"/>
    <w:rsid w:val="00180A4E"/>
    <w:rsid w:val="001858E6"/>
    <w:rsid w:val="001C05E5"/>
    <w:rsid w:val="001E5896"/>
    <w:rsid w:val="00207251"/>
    <w:rsid w:val="00214CEC"/>
    <w:rsid w:val="0022319C"/>
    <w:rsid w:val="00246C14"/>
    <w:rsid w:val="00271E73"/>
    <w:rsid w:val="00297F8B"/>
    <w:rsid w:val="002B5955"/>
    <w:rsid w:val="002B71A3"/>
    <w:rsid w:val="00311B0C"/>
    <w:rsid w:val="0031369E"/>
    <w:rsid w:val="00316917"/>
    <w:rsid w:val="00320442"/>
    <w:rsid w:val="00341B6F"/>
    <w:rsid w:val="003C214E"/>
    <w:rsid w:val="003E3993"/>
    <w:rsid w:val="003E5778"/>
    <w:rsid w:val="003F0059"/>
    <w:rsid w:val="004021C8"/>
    <w:rsid w:val="0044169E"/>
    <w:rsid w:val="00455064"/>
    <w:rsid w:val="00485F93"/>
    <w:rsid w:val="004943C7"/>
    <w:rsid w:val="004A2AB5"/>
    <w:rsid w:val="004B33E7"/>
    <w:rsid w:val="004D0567"/>
    <w:rsid w:val="00500BA4"/>
    <w:rsid w:val="00515C9A"/>
    <w:rsid w:val="0056680E"/>
    <w:rsid w:val="005A1BFB"/>
    <w:rsid w:val="005B6989"/>
    <w:rsid w:val="005D36BD"/>
    <w:rsid w:val="005F7DEA"/>
    <w:rsid w:val="006158A2"/>
    <w:rsid w:val="006353C7"/>
    <w:rsid w:val="006934BD"/>
    <w:rsid w:val="006F4341"/>
    <w:rsid w:val="00710883"/>
    <w:rsid w:val="00745723"/>
    <w:rsid w:val="00752ADD"/>
    <w:rsid w:val="0076257E"/>
    <w:rsid w:val="00793AEB"/>
    <w:rsid w:val="00796CF9"/>
    <w:rsid w:val="007A4550"/>
    <w:rsid w:val="007B00FC"/>
    <w:rsid w:val="007B138D"/>
    <w:rsid w:val="007B2CFD"/>
    <w:rsid w:val="007C0C40"/>
    <w:rsid w:val="007F32E1"/>
    <w:rsid w:val="00830778"/>
    <w:rsid w:val="00852433"/>
    <w:rsid w:val="008708CF"/>
    <w:rsid w:val="00880C42"/>
    <w:rsid w:val="008949BA"/>
    <w:rsid w:val="008A4D05"/>
    <w:rsid w:val="008B2D41"/>
    <w:rsid w:val="008C3F76"/>
    <w:rsid w:val="008C684A"/>
    <w:rsid w:val="008C6E89"/>
    <w:rsid w:val="008D1741"/>
    <w:rsid w:val="008D3275"/>
    <w:rsid w:val="008D53E0"/>
    <w:rsid w:val="009273AD"/>
    <w:rsid w:val="0095045C"/>
    <w:rsid w:val="00981BE0"/>
    <w:rsid w:val="0099785D"/>
    <w:rsid w:val="009A33B7"/>
    <w:rsid w:val="009B1BB0"/>
    <w:rsid w:val="009C2FCA"/>
    <w:rsid w:val="009D13B2"/>
    <w:rsid w:val="009F4BDF"/>
    <w:rsid w:val="00A418E3"/>
    <w:rsid w:val="00A64AE0"/>
    <w:rsid w:val="00A7509C"/>
    <w:rsid w:val="00A911C3"/>
    <w:rsid w:val="00A945AC"/>
    <w:rsid w:val="00AA6EB1"/>
    <w:rsid w:val="00AE1BD5"/>
    <w:rsid w:val="00AE3CA7"/>
    <w:rsid w:val="00B15701"/>
    <w:rsid w:val="00BA0684"/>
    <w:rsid w:val="00BA0A10"/>
    <w:rsid w:val="00BA42B2"/>
    <w:rsid w:val="00BA4D24"/>
    <w:rsid w:val="00BC2035"/>
    <w:rsid w:val="00BD083E"/>
    <w:rsid w:val="00BD7F25"/>
    <w:rsid w:val="00BF0AB0"/>
    <w:rsid w:val="00BF53F6"/>
    <w:rsid w:val="00C44BE6"/>
    <w:rsid w:val="00C82126"/>
    <w:rsid w:val="00CF02D8"/>
    <w:rsid w:val="00D008DF"/>
    <w:rsid w:val="00D31257"/>
    <w:rsid w:val="00D34CEC"/>
    <w:rsid w:val="00D97CE0"/>
    <w:rsid w:val="00DC3B75"/>
    <w:rsid w:val="00DF69F9"/>
    <w:rsid w:val="00E0594E"/>
    <w:rsid w:val="00E30FE3"/>
    <w:rsid w:val="00E51724"/>
    <w:rsid w:val="00E87109"/>
    <w:rsid w:val="00E97E9A"/>
    <w:rsid w:val="00EB411D"/>
    <w:rsid w:val="00ED47D3"/>
    <w:rsid w:val="00EE02E2"/>
    <w:rsid w:val="00EE144D"/>
    <w:rsid w:val="00EF3667"/>
    <w:rsid w:val="00F16298"/>
    <w:rsid w:val="00F9791C"/>
    <w:rsid w:val="00FA44CA"/>
    <w:rsid w:val="00FB3213"/>
    <w:rsid w:val="00F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28A81"/>
  <w15:chartTrackingRefBased/>
  <w15:docId w15:val="{B4554062-A127-4DFC-9A05-AD14D43C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6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273AD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9273AD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9273AD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9273AD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9273AD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9273AD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9273AD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9273AD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9273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73AD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9273AD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9273AD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273AD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9273AD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9273AD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9273AD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9273AD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9273AD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9273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9273AD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9273AD"/>
    <w:rPr>
      <w:rFonts w:ascii="Arial" w:eastAsiaTheme="minorEastAsia" w:hAnsi="Arial" w:cs="Times New Roman"/>
      <w:sz w:val="20"/>
      <w:szCs w:val="20"/>
    </w:rPr>
  </w:style>
  <w:style w:type="character" w:customStyle="1" w:styleId="TALChar">
    <w:name w:val="TAL Char"/>
    <w:link w:val="TAL"/>
    <w:qFormat/>
    <w:rsid w:val="009273AD"/>
    <w:rPr>
      <w:rFonts w:ascii="Arial" w:hAnsi="Arial"/>
      <w:sz w:val="18"/>
    </w:rPr>
  </w:style>
  <w:style w:type="character" w:styleId="PageNumber">
    <w:name w:val="page number"/>
    <w:basedOn w:val="DefaultParagraphFont"/>
    <w:rsid w:val="009273AD"/>
  </w:style>
  <w:style w:type="character" w:customStyle="1" w:styleId="TACChar">
    <w:name w:val="TAC Char"/>
    <w:basedOn w:val="TALChar"/>
    <w:link w:val="TAC"/>
    <w:qFormat/>
    <w:rsid w:val="009273AD"/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273AD"/>
    <w:rPr>
      <w:rFonts w:ascii="Arial" w:hAnsi="Arial"/>
      <w:b/>
      <w:sz w:val="18"/>
    </w:rPr>
  </w:style>
  <w:style w:type="character" w:customStyle="1" w:styleId="PLChar">
    <w:name w:val="PL Char"/>
    <w:link w:val="PL"/>
    <w:qFormat/>
    <w:rsid w:val="009273AD"/>
    <w:rPr>
      <w:rFonts w:ascii="Courier New" w:hAnsi="Courier New"/>
      <w:sz w:val="16"/>
      <w:lang w:val="en-US"/>
    </w:rPr>
  </w:style>
  <w:style w:type="paragraph" w:styleId="ListParagraph">
    <w:name w:val="List Paragraph"/>
    <w:aliases w:val="- Bullets,リスト段落,Lista1,?? ??,?????,????,列出段落1,中等深浅网格 1 - 着色 21,목록 단락,¥¡¡¡¡ì¬º¥¹¥È¶ÎÂä,ÁÐ³ö¶ÎÂä,列表段落1,—ño’i—Ž,¥ê¥¹¥È¶ÎÂä,1st level - Bullet List Paragraph,Lettre d'introduction,Paragrafo elenco,Normal bullet 2,Bullet list,목록단락,列表段落,列表段落11"/>
    <w:basedOn w:val="Normal"/>
    <w:link w:val="ListParagraphChar"/>
    <w:uiPriority w:val="34"/>
    <w:qFormat/>
    <w:rsid w:val="009273AD"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273AD"/>
    <w:pPr>
      <w:widowControl w:val="0"/>
      <w:spacing w:after="0" w:line="240" w:lineRule="auto"/>
    </w:pPr>
    <w:rPr>
      <w:rFonts w:ascii="Arial" w:hAnsi="Arial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9273AD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PL">
    <w:name w:val="PL"/>
    <w:link w:val="PLChar"/>
    <w:qFormat/>
    <w:rsid w:val="00927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styleId="Footer">
    <w:name w:val="footer"/>
    <w:basedOn w:val="Header"/>
    <w:link w:val="FooterChar"/>
    <w:rsid w:val="009273A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9273AD"/>
    <w:rPr>
      <w:rFonts w:ascii="Arial" w:hAnsi="Arial"/>
      <w:b/>
      <w:i/>
      <w:sz w:val="18"/>
    </w:rPr>
  </w:style>
  <w:style w:type="paragraph" w:customStyle="1" w:styleId="TAL">
    <w:name w:val="TAL"/>
    <w:basedOn w:val="Normal"/>
    <w:link w:val="TALChar"/>
    <w:qFormat/>
    <w:rsid w:val="009273AD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customStyle="1" w:styleId="TAC">
    <w:name w:val="TAC"/>
    <w:basedOn w:val="TAL"/>
    <w:link w:val="TACChar"/>
    <w:qFormat/>
    <w:rsid w:val="009273AD"/>
    <w:pPr>
      <w:jc w:val="center"/>
    </w:pPr>
  </w:style>
  <w:style w:type="table" w:styleId="TableGrid">
    <w:name w:val="Table Grid"/>
    <w:basedOn w:val="TableNormal"/>
    <w:qFormat/>
    <w:rsid w:val="009273A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273AD"/>
    <w:rPr>
      <w:rFonts w:ascii="Times New Roman" w:eastAsia="SimSun" w:hAnsi="Times New Roman" w:cs="Times New Roman"/>
      <w:sz w:val="20"/>
      <w:szCs w:val="20"/>
    </w:rPr>
  </w:style>
  <w:style w:type="character" w:customStyle="1" w:styleId="3GPPHeaderChar">
    <w:name w:val="3GPP_Header Char"/>
    <w:link w:val="3GPPHeader"/>
    <w:rsid w:val="009273AD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7F32E1"/>
    <w:pPr>
      <w:numPr>
        <w:numId w:val="19"/>
      </w:numPr>
      <w:tabs>
        <w:tab w:val="left" w:pos="1560"/>
        <w:tab w:val="left" w:pos="3000"/>
      </w:tabs>
      <w:adjustRightInd w:val="0"/>
      <w:snapToGrid w:val="0"/>
      <w:spacing w:after="180"/>
      <w:jc w:val="both"/>
    </w:pPr>
    <w:rPr>
      <w:rFonts w:eastAsia="SimSun"/>
      <w:b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7F32E1"/>
    <w:rPr>
      <w:rFonts w:ascii="Times New Roman" w:eastAsia="SimSun" w:hAnsi="Times New Roman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885</Words>
  <Characters>5045</Characters>
  <Application>Microsoft Office Word</Application>
  <DocSecurity>0</DocSecurity>
  <Lines>42</Lines>
  <Paragraphs>11</Paragraphs>
  <ScaleCrop>false</ScaleCrop>
  <Company>Ericsson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Ericsson-GM</dc:creator>
  <cp:keywords/>
  <dc:description/>
  <cp:lastModifiedBy>Ericsson-GM</cp:lastModifiedBy>
  <cp:revision>129</cp:revision>
  <dcterms:created xsi:type="dcterms:W3CDTF">2023-10-09T13:06:00Z</dcterms:created>
  <dcterms:modified xsi:type="dcterms:W3CDTF">2023-10-12T00:37:00Z</dcterms:modified>
</cp:coreProperties>
</file>